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EE37E76"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9549ED" w:rsidRPr="009549ED">
        <w:rPr>
          <w:rFonts w:cs="Arial"/>
          <w:b/>
          <w:sz w:val="24"/>
          <w:szCs w:val="24"/>
        </w:rPr>
        <w:t>R4-23095</w:t>
      </w:r>
      <w:r w:rsidR="009549ED">
        <w:rPr>
          <w:rFonts w:cs="Arial"/>
          <w:b/>
          <w:sz w:val="24"/>
          <w:szCs w:val="24"/>
        </w:rPr>
        <w:t>32</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F10EC1F"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800251"/>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7906A1">
        <w:rPr>
          <w:rFonts w:ascii="Arial" w:hAnsi="Arial" w:cs="Arial"/>
          <w:color w:val="000000"/>
          <w:sz w:val="22"/>
          <w:lang w:eastAsia="ja-JP"/>
        </w:rPr>
        <w:t>71</w:t>
      </w:r>
      <w:r w:rsidR="00123CEB" w:rsidRPr="009A4928">
        <w:rPr>
          <w:rFonts w:ascii="Arial" w:hAnsi="Arial" w:cs="Arial"/>
          <w:color w:val="000000"/>
          <w:sz w:val="22"/>
          <w:lang w:eastAsia="ja-JP"/>
        </w:rPr>
        <w:t>A</w:t>
      </w:r>
      <w:r w:rsidR="009A5EF0">
        <w:rPr>
          <w:rFonts w:ascii="Arial" w:hAnsi="Arial" w:cs="Arial"/>
          <w:color w:val="000000"/>
          <w:sz w:val="22"/>
          <w:lang w:eastAsia="ja-JP"/>
        </w:rPr>
        <w:t>_</w:t>
      </w:r>
      <w:r w:rsidR="00141F72">
        <w:rPr>
          <w:rFonts w:ascii="Arial" w:hAnsi="Arial" w:cs="Arial"/>
          <w:color w:val="000000"/>
          <w:sz w:val="22"/>
          <w:lang w:eastAsia="ja-JP"/>
        </w:rPr>
        <w:t>n</w:t>
      </w:r>
      <w:r w:rsidR="00D64A6F">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9A5EF0">
        <w:rPr>
          <w:rFonts w:ascii="Arial" w:hAnsi="Arial" w:cs="Arial"/>
          <w:color w:val="000000"/>
          <w:sz w:val="22"/>
          <w:lang w:eastAsia="ja-JP"/>
        </w:rPr>
        <w:t>-</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020C99B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F3B4D">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C055195"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w:t>
      </w:r>
      <w:r w:rsidR="00D64A6F">
        <w:rPr>
          <w:rFonts w:eastAsia="SimSun"/>
          <w:lang w:eastAsia="zh-CN"/>
        </w:rPr>
        <w:t>1</w:t>
      </w:r>
      <w:r w:rsidR="0067772D" w:rsidRPr="0067772D">
        <w:rPr>
          <w:rFonts w:eastAsia="SimSun"/>
          <w:lang w:eastAsia="zh-CN"/>
        </w:rPr>
        <w:t>1-</w:t>
      </w:r>
      <w:r w:rsidR="00D64A6F">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9A5EF0" w:rsidRPr="009A5EF0">
        <w:rPr>
          <w:rFonts w:eastAsia="SimSun"/>
          <w:lang w:eastAsia="zh-CN"/>
        </w:rPr>
        <w:t>DC_</w:t>
      </w:r>
      <w:r w:rsidR="007906A1">
        <w:rPr>
          <w:rFonts w:eastAsia="SimSun"/>
          <w:lang w:eastAsia="zh-CN"/>
        </w:rPr>
        <w:t>71</w:t>
      </w:r>
      <w:r w:rsidR="009A5EF0" w:rsidRPr="009A5EF0">
        <w:rPr>
          <w:rFonts w:eastAsia="SimSun"/>
          <w:lang w:eastAsia="zh-CN"/>
        </w:rPr>
        <w:t>A_</w:t>
      </w:r>
      <w:r w:rsidR="004A16BD">
        <w:rPr>
          <w:rFonts w:eastAsia="SimSun"/>
          <w:lang w:eastAsia="zh-CN"/>
        </w:rPr>
        <w:t>n</w:t>
      </w:r>
      <w:r w:rsidR="00D64A6F">
        <w:rPr>
          <w:rFonts w:eastAsia="SimSun"/>
          <w:lang w:eastAsia="zh-CN"/>
        </w:rPr>
        <w:t>66</w:t>
      </w:r>
      <w:r w:rsidR="009A5EF0" w:rsidRPr="009A5EF0">
        <w:rPr>
          <w:rFonts w:eastAsia="SimSun"/>
          <w:lang w:eastAsia="zh-CN"/>
        </w:rPr>
        <w:t xml:space="preserve">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A5B3772" w:rsidR="002A5919" w:rsidRDefault="009A5EF0" w:rsidP="002A5919">
      <w:pPr>
        <w:pStyle w:val="Heading2"/>
        <w:rPr>
          <w:ins w:id="14" w:author="Reihaneh Malekafzaliardakani" w:date="2023-04-05T16:09:00Z"/>
        </w:rPr>
      </w:pPr>
      <w:bookmarkStart w:id="15" w:name="_Toc9848477"/>
      <w:bookmarkStart w:id="16" w:name="_Toc129108891"/>
      <w:ins w:id="17" w:author="Reihaneh Malekafzaliardakani" w:date="2023-05-12T16:11:00Z">
        <w:r>
          <w:rPr>
            <w:rFonts w:hint="eastAsia"/>
          </w:rPr>
          <w:t>6.x</w:t>
        </w:r>
      </w:ins>
      <w:ins w:id="18" w:author="Reihaneh Malekafzaliardakani" w:date="2023-04-05T16:09:00Z">
        <w:r w:rsidR="002A5919" w:rsidRPr="00AC4AB0">
          <w:tab/>
        </w:r>
      </w:ins>
      <w:bookmarkEnd w:id="15"/>
      <w:bookmarkEnd w:id="16"/>
      <w:ins w:id="19" w:author="Reihaneh Malekafzaliardakani" w:date="2023-05-13T22:10:00Z">
        <w:r w:rsidR="00DF276B" w:rsidRPr="009A5EF0">
          <w:rPr>
            <w:rFonts w:eastAsia="SimSun"/>
            <w:lang w:eastAsia="zh-CN"/>
          </w:rPr>
          <w:t>DC_</w:t>
        </w:r>
      </w:ins>
      <w:ins w:id="20" w:author="Reihaneh Malekafzaliardakani" w:date="2023-05-13T23:37:00Z">
        <w:r w:rsidR="00796D7D">
          <w:rPr>
            <w:rFonts w:eastAsia="SimSun"/>
            <w:lang w:eastAsia="zh-CN"/>
          </w:rPr>
          <w:t>71</w:t>
        </w:r>
      </w:ins>
      <w:ins w:id="21" w:author="Reihaneh Malekafzaliardakani" w:date="2023-05-13T22:10:00Z">
        <w:r w:rsidR="00DF276B" w:rsidRPr="009A5EF0">
          <w:rPr>
            <w:rFonts w:eastAsia="SimSun"/>
            <w:lang w:eastAsia="zh-CN"/>
          </w:rPr>
          <w:t>_</w:t>
        </w:r>
        <w:r w:rsidR="00DF276B">
          <w:rPr>
            <w:rFonts w:eastAsia="SimSun"/>
            <w:lang w:eastAsia="zh-CN"/>
          </w:rPr>
          <w:t>n</w:t>
        </w:r>
      </w:ins>
      <w:ins w:id="22" w:author="Reihaneh Malekafzaliardakani" w:date="2023-05-14T00:14:00Z">
        <w:r w:rsidR="00D517BC">
          <w:rPr>
            <w:rFonts w:eastAsia="SimSun"/>
            <w:lang w:eastAsia="zh-CN"/>
          </w:rPr>
          <w:t>66</w:t>
        </w:r>
      </w:ins>
      <w:ins w:id="23" w:author="Reihaneh Malekafzaliardakani" w:date="2023-05-13T22:10:00Z">
        <w:r w:rsidR="00DF276B" w:rsidRPr="009A5EF0">
          <w:rPr>
            <w:rFonts w:eastAsia="SimSun"/>
            <w:lang w:eastAsia="zh-CN"/>
          </w:rPr>
          <w:t>-n77</w:t>
        </w:r>
      </w:ins>
    </w:p>
    <w:p w14:paraId="175E5480" w14:textId="604BCE27" w:rsidR="00D83123" w:rsidRDefault="009A5EF0" w:rsidP="00D83123">
      <w:pPr>
        <w:pStyle w:val="Heading3"/>
        <w:rPr>
          <w:ins w:id="24" w:author="Reihaneh Malekafzaliardakani" w:date="2023-05-11T09:15:00Z"/>
        </w:rPr>
      </w:pPr>
      <w:bookmarkStart w:id="25" w:name="_Toc9848478"/>
      <w:bookmarkStart w:id="26" w:name="_Toc129108893"/>
      <w:ins w:id="27" w:author="Reihaneh Malekafzaliardakani" w:date="2023-05-12T16:11:00Z">
        <w:r>
          <w:t>6.x</w:t>
        </w:r>
      </w:ins>
      <w:ins w:id="28" w:author="Reihaneh Malekafzaliardakani" w:date="2023-05-11T09:15:00Z">
        <w:r w:rsidR="00D83123" w:rsidRPr="000558E4">
          <w:rPr>
            <w:rFonts w:hint="eastAsia"/>
          </w:rPr>
          <w:t>.</w:t>
        </w:r>
        <w:r w:rsidR="00D83123">
          <w:t>1</w:t>
        </w:r>
        <w:r w:rsidR="00D83123" w:rsidRPr="000558E4">
          <w:tab/>
        </w:r>
      </w:ins>
      <w:ins w:id="29"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0" w:author="Reihaneh Malekafzaliardakani" w:date="2023-05-12T16:16:00Z"/>
          <w:rFonts w:eastAsia="Malgun Gothic"/>
          <w:lang w:eastAsia="ja-JP"/>
        </w:rPr>
      </w:pPr>
      <w:ins w:id="31"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2"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lang w:val="x-none"/>
              </w:rPr>
            </w:pPr>
            <w:ins w:id="34"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1" w:author="Reihaneh Malekafzaliardakani" w:date="2023-05-12T16:16:00Z"/>
                <w:rFonts w:ascii="Arial" w:eastAsia="Malgun Gothic" w:hAnsi="Arial" w:cs="Arial"/>
                <w:b/>
                <w:sz w:val="18"/>
              </w:rPr>
            </w:pPr>
            <w:ins w:id="42"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4"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8" w:author="Reihaneh Malekafzaliardakani" w:date="2023-05-12T16:16:00Z"/>
                <w:rFonts w:ascii="Arial" w:eastAsia="Malgun Gothic" w:hAnsi="Arial" w:cs="Arial"/>
                <w:b/>
                <w:sz w:val="18"/>
              </w:rPr>
            </w:pPr>
            <w:ins w:id="49"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6" w:author="Reihaneh Malekafzaliardakani" w:date="2023-05-12T16:16:00Z"/>
                <w:rFonts w:ascii="Arial" w:eastAsia="Malgun Gothic" w:hAnsi="Arial" w:cs="Arial"/>
                <w:b/>
                <w:sz w:val="18"/>
              </w:rPr>
            </w:pPr>
            <w:ins w:id="57"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8"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9"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5E465F63" w:rsidR="00D44AD9" w:rsidRPr="009F41A3" w:rsidRDefault="00DF276B" w:rsidP="008759DB">
            <w:pPr>
              <w:keepLines/>
              <w:widowControl w:val="0"/>
              <w:spacing w:after="0"/>
              <w:jc w:val="center"/>
              <w:rPr>
                <w:ins w:id="60" w:author="Reihaneh Malekafzaliardakani" w:date="2023-05-12T16:16:00Z"/>
                <w:rFonts w:ascii="Arial" w:eastAsia="Malgun Gothic" w:hAnsi="Arial" w:cs="Arial"/>
                <w:sz w:val="18"/>
                <w:lang w:eastAsia="zh-TW"/>
              </w:rPr>
            </w:pPr>
            <w:ins w:id="61" w:author="Reihaneh Malekafzaliardakani" w:date="2023-05-13T22:10:00Z">
              <w:r w:rsidRPr="00DF276B">
                <w:rPr>
                  <w:rFonts w:ascii="Arial" w:eastAsia="Malgun Gothic" w:hAnsi="Arial"/>
                  <w:sz w:val="18"/>
                </w:rPr>
                <w:t>DC_</w:t>
              </w:r>
            </w:ins>
            <w:ins w:id="62" w:author="Reihaneh Malekafzaliardakani" w:date="2023-05-13T23:37:00Z">
              <w:r w:rsidR="00796D7D">
                <w:rPr>
                  <w:rFonts w:ascii="Arial" w:eastAsia="Malgun Gothic" w:hAnsi="Arial"/>
                  <w:sz w:val="18"/>
                </w:rPr>
                <w:t>71</w:t>
              </w:r>
            </w:ins>
            <w:ins w:id="63" w:author="Reihaneh Malekafzaliardakani" w:date="2023-05-13T22:10:00Z">
              <w:r w:rsidRPr="00DF276B">
                <w:rPr>
                  <w:rFonts w:ascii="Arial" w:eastAsia="Malgun Gothic" w:hAnsi="Arial"/>
                  <w:sz w:val="18"/>
                </w:rPr>
                <w:t>_n</w:t>
              </w:r>
            </w:ins>
            <w:ins w:id="64" w:author="Reihaneh Malekafzaliardakani" w:date="2023-05-14T00:14:00Z">
              <w:r w:rsidR="00D517BC">
                <w:rPr>
                  <w:rFonts w:ascii="Arial" w:eastAsia="Malgun Gothic" w:hAnsi="Arial"/>
                  <w:sz w:val="18"/>
                </w:rPr>
                <w:t>66</w:t>
              </w:r>
            </w:ins>
            <w:ins w:id="65" w:author="Reihaneh Malekafzaliardakani" w:date="2023-05-13T22:10:00Z">
              <w:r w:rsidRPr="00DF276B">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6A08E6CB" w:rsidR="00D44AD9" w:rsidRPr="009F41A3" w:rsidRDefault="00796D7D" w:rsidP="008759DB">
            <w:pPr>
              <w:keepLines/>
              <w:widowControl w:val="0"/>
              <w:spacing w:after="0"/>
              <w:jc w:val="center"/>
              <w:rPr>
                <w:ins w:id="66" w:author="Reihaneh Malekafzaliardakani" w:date="2023-05-12T16:16:00Z"/>
                <w:rFonts w:ascii="Arial" w:eastAsia="Malgun Gothic" w:hAnsi="Arial" w:cs="Arial"/>
                <w:sz w:val="18"/>
                <w:lang w:eastAsia="zh-TW"/>
              </w:rPr>
            </w:pPr>
            <w:ins w:id="67" w:author="Reihaneh Malekafzaliardakani" w:date="2023-05-13T23:37:00Z">
              <w:r>
                <w:rPr>
                  <w:rFonts w:ascii="Arial" w:eastAsia="Malgun Gothic" w:hAnsi="Arial" w:cs="Arial"/>
                  <w:sz w:val="18"/>
                  <w:lang w:eastAsia="zh-TW"/>
                </w:rPr>
                <w:t>71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29492B39" w:rsidR="00D44AD9" w:rsidRPr="009F41A3" w:rsidRDefault="00796D7D" w:rsidP="008759DB">
            <w:pPr>
              <w:keepLines/>
              <w:widowControl w:val="0"/>
              <w:spacing w:after="0"/>
              <w:jc w:val="right"/>
              <w:rPr>
                <w:ins w:id="68" w:author="Reihaneh Malekafzaliardakani" w:date="2023-05-12T16:16:00Z"/>
                <w:rFonts w:ascii="Arial" w:eastAsia="Malgun Gothic" w:hAnsi="Arial" w:cs="Arial"/>
                <w:sz w:val="18"/>
              </w:rPr>
            </w:pPr>
            <w:ins w:id="69" w:author="Reihaneh Malekafzaliardakani" w:date="2023-05-13T23:41:00Z">
              <w:r>
                <w:rPr>
                  <w:rFonts w:ascii="Arial" w:eastAsia="Malgun Gothic" w:hAnsi="Arial"/>
                  <w:sz w:val="18"/>
                  <w:lang w:eastAsia="ko-KR"/>
                </w:rPr>
                <w:t>663</w:t>
              </w:r>
            </w:ins>
            <w:ins w:id="70"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47563A5" w:rsidR="00D44AD9" w:rsidRPr="009F41A3" w:rsidRDefault="00796D7D" w:rsidP="008759DB">
            <w:pPr>
              <w:keepLines/>
              <w:widowControl w:val="0"/>
              <w:spacing w:after="0"/>
              <w:rPr>
                <w:ins w:id="73" w:author="Reihaneh Malekafzaliardakani" w:date="2023-05-12T16:16:00Z"/>
                <w:rFonts w:ascii="Arial" w:eastAsia="Malgun Gothic" w:hAnsi="Arial" w:cs="Arial"/>
                <w:sz w:val="18"/>
              </w:rPr>
            </w:pPr>
            <w:ins w:id="74" w:author="Reihaneh Malekafzaliardakani" w:date="2023-05-13T23:41:00Z">
              <w:r>
                <w:rPr>
                  <w:rFonts w:ascii="Arial" w:eastAsia="Malgun Gothic" w:hAnsi="Arial"/>
                  <w:sz w:val="18"/>
                  <w:lang w:eastAsia="ko-KR"/>
                </w:rPr>
                <w:t>698</w:t>
              </w:r>
            </w:ins>
            <w:ins w:id="75" w:author="Reihaneh Malekafzaliardakani" w:date="2023-05-12T16:16:00Z">
              <w:r w:rsidR="00D44AD9"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33B1FA45" w:rsidR="00D44AD9" w:rsidRPr="009F41A3" w:rsidRDefault="00796D7D"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5-13T23:41:00Z">
              <w:r>
                <w:rPr>
                  <w:rFonts w:ascii="Arial" w:eastAsia="Malgun Gothic" w:hAnsi="Arial"/>
                  <w:sz w:val="18"/>
                  <w:lang w:eastAsia="ko-KR"/>
                </w:rPr>
                <w:t>617</w:t>
              </w:r>
            </w:ins>
            <w:ins w:id="78" w:author="Reihaneh Malekafzaliardakani" w:date="2023-05-13T22:12:00Z">
              <w:r w:rsidR="00FA1EBD">
                <w:rPr>
                  <w:rFonts w:ascii="Arial" w:eastAsia="Malgun Gothic" w:hAnsi="Arial"/>
                  <w:sz w:val="18"/>
                  <w:lang w:eastAsia="ko-KR"/>
                </w:rPr>
                <w:t xml:space="preserve"> </w:t>
              </w:r>
            </w:ins>
            <w:ins w:id="79"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5737D12D" w:rsidR="00D44AD9" w:rsidRPr="009F41A3" w:rsidRDefault="00796D7D" w:rsidP="008759DB">
            <w:pPr>
              <w:keepLines/>
              <w:widowControl w:val="0"/>
              <w:spacing w:after="0"/>
              <w:rPr>
                <w:ins w:id="82" w:author="Reihaneh Malekafzaliardakani" w:date="2023-05-12T16:16:00Z"/>
                <w:rFonts w:ascii="Arial" w:eastAsia="Malgun Gothic" w:hAnsi="Arial" w:cs="Arial"/>
                <w:sz w:val="18"/>
              </w:rPr>
            </w:pPr>
            <w:ins w:id="83" w:author="Reihaneh Malekafzaliardakani" w:date="2023-05-13T23:41:00Z">
              <w:r>
                <w:rPr>
                  <w:rFonts w:ascii="Arial" w:eastAsia="Malgun Gothic" w:hAnsi="Arial"/>
                  <w:sz w:val="18"/>
                  <w:lang w:eastAsia="ko-KR"/>
                </w:rPr>
                <w:t>652</w:t>
              </w:r>
            </w:ins>
            <w:ins w:id="84" w:author="Reihaneh Malekafzaliardakani" w:date="2023-05-12T16:16:00Z">
              <w:r w:rsidR="00D44AD9"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lang w:val="sv-SE" w:eastAsia="ko-KR"/>
              </w:rPr>
            </w:pPr>
            <w:ins w:id="86"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8"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26F03C78" w:rsidR="00796D7D" w:rsidRPr="009F41A3" w:rsidRDefault="00796D7D" w:rsidP="00796D7D">
            <w:pPr>
              <w:keepLines/>
              <w:widowControl w:val="0"/>
              <w:spacing w:after="0"/>
              <w:jc w:val="center"/>
              <w:rPr>
                <w:ins w:id="89" w:author="Reihaneh Malekafzaliardakani" w:date="2023-05-12T16:16:00Z"/>
                <w:rFonts w:ascii="Arial" w:hAnsi="Arial" w:cs="Arial"/>
                <w:sz w:val="18"/>
                <w:lang w:eastAsia="zh-CN"/>
              </w:rPr>
            </w:pPr>
            <w:ins w:id="90" w:author="Reihaneh Malekafzaliardakani" w:date="2023-05-13T22:11:00Z">
              <w:r>
                <w:rPr>
                  <w:rFonts w:ascii="Arial" w:hAnsi="Arial" w:cs="Arial"/>
                  <w:sz w:val="18"/>
                  <w:lang w:eastAsia="zh-CN"/>
                </w:rPr>
                <w:t>n</w:t>
              </w:r>
            </w:ins>
            <w:ins w:id="91" w:author="Reihaneh Malekafzaliardakani" w:date="2023-05-14T00:14:00Z">
              <w:r w:rsidR="00D517BC">
                <w:rPr>
                  <w:rFonts w:ascii="Arial" w:hAnsi="Arial" w:cs="Arial"/>
                  <w:sz w:val="18"/>
                  <w:lang w:eastAsia="zh-CN"/>
                </w:rPr>
                <w:t>66</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9168A5A" w:rsidR="00796D7D" w:rsidRPr="009F41A3" w:rsidRDefault="00796D7D" w:rsidP="00796D7D">
            <w:pPr>
              <w:keepLines/>
              <w:widowControl w:val="0"/>
              <w:spacing w:after="0"/>
              <w:jc w:val="right"/>
              <w:rPr>
                <w:ins w:id="92" w:author="Reihaneh Malekafzaliardakani" w:date="2023-05-12T16:16:00Z"/>
                <w:rFonts w:ascii="Arial" w:eastAsia="Malgun Gothic" w:hAnsi="Arial" w:cs="Arial"/>
                <w:sz w:val="18"/>
              </w:rPr>
            </w:pPr>
            <w:ins w:id="93" w:author="Reihaneh Malekafzaliardakani" w:date="2023-05-13T23:41:00Z">
              <w:r>
                <w:rPr>
                  <w:rFonts w:ascii="Arial" w:eastAsia="Malgun Gothic" w:hAnsi="Arial"/>
                  <w:sz w:val="18"/>
                  <w:lang w:eastAsia="ko-KR"/>
                </w:rPr>
                <w:t>1</w:t>
              </w:r>
            </w:ins>
            <w:ins w:id="94" w:author="Reihaneh Malekafzaliardakani" w:date="2023-05-14T00:16:00Z">
              <w:r w:rsidR="00D517BC">
                <w:rPr>
                  <w:rFonts w:ascii="Arial" w:eastAsia="Malgun Gothic" w:hAnsi="Arial"/>
                  <w:sz w:val="18"/>
                  <w:lang w:eastAsia="ko-KR"/>
                </w:rPr>
                <w:t>71</w:t>
              </w:r>
            </w:ins>
            <w:ins w:id="95" w:author="Reihaneh Malekafzaliardakani" w:date="2023-05-13T23:41:00Z">
              <w:r>
                <w:rPr>
                  <w:rFonts w:ascii="Arial" w:eastAsia="Malgun Gothic" w:hAnsi="Arial"/>
                  <w:sz w:val="18"/>
                  <w:lang w:eastAsia="ko-KR"/>
                </w:rPr>
                <w:t>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4CC9BC95" w:rsidR="00796D7D" w:rsidRPr="009F41A3" w:rsidRDefault="00796D7D" w:rsidP="00796D7D">
            <w:pPr>
              <w:keepLines/>
              <w:widowControl w:val="0"/>
              <w:spacing w:after="0"/>
              <w:rPr>
                <w:ins w:id="98" w:author="Reihaneh Malekafzaliardakani" w:date="2023-05-12T16:16:00Z"/>
                <w:rFonts w:ascii="Arial" w:eastAsia="Malgun Gothic" w:hAnsi="Arial" w:cs="Arial"/>
                <w:sz w:val="18"/>
              </w:rPr>
            </w:pPr>
            <w:ins w:id="99" w:author="Reihaneh Malekafzaliardakani" w:date="2023-05-13T23:41:00Z">
              <w:r>
                <w:rPr>
                  <w:rFonts w:ascii="Arial" w:eastAsia="Malgun Gothic" w:hAnsi="Arial"/>
                  <w:sz w:val="18"/>
                  <w:lang w:eastAsia="ko-KR"/>
                </w:rPr>
                <w:t>1</w:t>
              </w:r>
            </w:ins>
            <w:ins w:id="100" w:author="Reihaneh Malekafzaliardakani" w:date="2023-05-14T00:16:00Z">
              <w:r w:rsidR="00D517BC">
                <w:rPr>
                  <w:rFonts w:ascii="Arial" w:eastAsia="Malgun Gothic" w:hAnsi="Arial"/>
                  <w:sz w:val="18"/>
                  <w:lang w:eastAsia="ko-KR"/>
                </w:rPr>
                <w:t>78</w:t>
              </w:r>
            </w:ins>
            <w:ins w:id="101" w:author="Reihaneh Malekafzaliardakani" w:date="2023-05-13T23:41:00Z">
              <w:r>
                <w:rPr>
                  <w:rFonts w:ascii="Arial" w:eastAsia="Malgun Gothic" w:hAnsi="Arial"/>
                  <w:sz w:val="18"/>
                  <w:lang w:eastAsia="ko-KR"/>
                </w:rPr>
                <w:t>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593D561" w:rsidR="00796D7D" w:rsidRPr="009F41A3" w:rsidRDefault="00D517BC" w:rsidP="00796D7D">
            <w:pPr>
              <w:keepLines/>
              <w:widowControl w:val="0"/>
              <w:spacing w:after="0"/>
              <w:jc w:val="right"/>
              <w:rPr>
                <w:ins w:id="102" w:author="Reihaneh Malekafzaliardakani" w:date="2023-05-12T16:16:00Z"/>
                <w:rFonts w:ascii="Arial" w:eastAsia="Malgun Gothic" w:hAnsi="Arial" w:cs="Arial"/>
                <w:sz w:val="18"/>
              </w:rPr>
            </w:pPr>
            <w:ins w:id="103" w:author="Reihaneh Malekafzaliardakani" w:date="2023-05-14T00:17:00Z">
              <w:r>
                <w:rPr>
                  <w:rFonts w:ascii="Arial" w:eastAsia="Malgun Gothic" w:hAnsi="Arial"/>
                  <w:sz w:val="18"/>
                  <w:lang w:eastAsia="ko-KR"/>
                </w:rPr>
                <w:t>211</w:t>
              </w:r>
            </w:ins>
            <w:ins w:id="104" w:author="Reihaneh Malekafzaliardakani" w:date="2023-05-13T23:41:00Z">
              <w:r w:rsidR="00796D7D">
                <w:rPr>
                  <w:rFonts w:ascii="Arial" w:eastAsia="Malgun Gothic" w:hAnsi="Arial"/>
                  <w:sz w:val="18"/>
                  <w:lang w:eastAsia="ko-KR"/>
                </w:rPr>
                <w:t xml:space="preserve">0 </w:t>
              </w:r>
              <w:r w:rsidR="00796D7D"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105" w:author="Reihaneh Malekafzaliardakani" w:date="2023-05-12T16:16:00Z"/>
                <w:rFonts w:ascii="Arial" w:eastAsia="Malgun Gothic" w:hAnsi="Arial" w:cs="Arial"/>
                <w:sz w:val="18"/>
              </w:rPr>
            </w:pPr>
            <w:ins w:id="106"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C7B731" w:rsidR="00796D7D" w:rsidRPr="009F41A3" w:rsidRDefault="00D517BC" w:rsidP="00796D7D">
            <w:pPr>
              <w:keepLines/>
              <w:widowControl w:val="0"/>
              <w:spacing w:after="0"/>
              <w:rPr>
                <w:ins w:id="107" w:author="Reihaneh Malekafzaliardakani" w:date="2023-05-12T16:16:00Z"/>
                <w:rFonts w:ascii="Arial" w:eastAsia="Malgun Gothic" w:hAnsi="Arial" w:cs="Arial"/>
                <w:sz w:val="18"/>
              </w:rPr>
            </w:pPr>
            <w:ins w:id="108" w:author="Reihaneh Malekafzaliardakani" w:date="2023-05-14T00:17:00Z">
              <w:r>
                <w:rPr>
                  <w:rFonts w:ascii="Arial" w:eastAsia="Malgun Gothic" w:hAnsi="Arial"/>
                  <w:sz w:val="18"/>
                  <w:lang w:eastAsia="ko-KR"/>
                </w:rPr>
                <w:t>2200</w:t>
              </w:r>
            </w:ins>
            <w:ins w:id="109" w:author="Reihaneh Malekafzaliardakani" w:date="2023-05-13T23:41:00Z">
              <w:r w:rsidR="00796D7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110" w:author="Reihaneh Malekafzaliardakani" w:date="2023-05-12T16:16:00Z"/>
                <w:rFonts w:ascii="Arial" w:eastAsia="Malgun Gothic" w:hAnsi="Arial" w:cs="Arial"/>
                <w:sz w:val="18"/>
                <w:lang w:eastAsia="zh-CN"/>
              </w:rPr>
            </w:pPr>
            <w:ins w:id="111"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1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13"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643EA107" w:rsidR="00796D7D" w:rsidRPr="009F41A3" w:rsidRDefault="00796D7D" w:rsidP="00796D7D">
            <w:pPr>
              <w:keepLines/>
              <w:widowControl w:val="0"/>
              <w:spacing w:after="0"/>
              <w:jc w:val="center"/>
              <w:rPr>
                <w:ins w:id="114" w:author="Reihaneh Malekafzaliardakani" w:date="2023-05-12T16:16:00Z"/>
                <w:rFonts w:ascii="Arial" w:eastAsia="Malgun Gothic" w:hAnsi="Arial" w:cs="Arial"/>
                <w:sz w:val="18"/>
                <w:lang w:eastAsia="zh-TW"/>
              </w:rPr>
            </w:pPr>
            <w:ins w:id="115" w:author="Reihaneh Malekafzaliardakani" w:date="2023-05-12T16:16:00Z">
              <w:r w:rsidRPr="009F41A3">
                <w:rPr>
                  <w:rFonts w:ascii="Arial" w:eastAsia="Malgun Gothic" w:hAnsi="Arial" w:cs="Arial"/>
                  <w:sz w:val="18"/>
                  <w:lang w:eastAsia="zh-TW"/>
                </w:rPr>
                <w:t>n</w:t>
              </w:r>
            </w:ins>
            <w:ins w:id="116" w:author="Reihaneh Malekafzaliardakani" w:date="2023-05-13T22:11:00Z">
              <w:r>
                <w:rPr>
                  <w:rFonts w:ascii="Arial" w:eastAsia="Malgun Gothic" w:hAnsi="Arial" w:cs="Arial"/>
                  <w:sz w:val="18"/>
                  <w:lang w:eastAsia="zh-TW"/>
                </w:rPr>
                <w:t>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6901F8E3" w:rsidR="00796D7D" w:rsidRPr="009F41A3" w:rsidRDefault="00796D7D" w:rsidP="00796D7D">
            <w:pPr>
              <w:keepLines/>
              <w:widowControl w:val="0"/>
              <w:spacing w:after="0"/>
              <w:jc w:val="right"/>
              <w:rPr>
                <w:ins w:id="117" w:author="Reihaneh Malekafzaliardakani" w:date="2023-05-12T16:16:00Z"/>
                <w:rFonts w:ascii="Arial" w:eastAsia="Malgun Gothic" w:hAnsi="Arial" w:cs="Arial"/>
                <w:sz w:val="18"/>
              </w:rPr>
            </w:pPr>
            <w:ins w:id="118" w:author="Reihaneh Malekafzaliardakani" w:date="2023-05-13T22:12:00Z">
              <w:r>
                <w:rPr>
                  <w:rFonts w:ascii="Arial" w:eastAsia="Malgun Gothic" w:hAnsi="Arial"/>
                  <w:sz w:val="18"/>
                  <w:lang w:eastAsia="ko-KR"/>
                </w:rPr>
                <w:t>3300</w:t>
              </w:r>
            </w:ins>
            <w:ins w:id="119"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1A4716BD" w:rsidR="00796D7D" w:rsidRPr="009F41A3" w:rsidRDefault="00796D7D" w:rsidP="00796D7D">
            <w:pPr>
              <w:keepLines/>
              <w:widowControl w:val="0"/>
              <w:spacing w:after="0"/>
              <w:rPr>
                <w:ins w:id="122" w:author="Reihaneh Malekafzaliardakani" w:date="2023-05-12T16:16:00Z"/>
                <w:rFonts w:ascii="Arial" w:eastAsia="Malgun Gothic" w:hAnsi="Arial" w:cs="Arial"/>
                <w:sz w:val="18"/>
              </w:rPr>
            </w:pPr>
            <w:ins w:id="123" w:author="Reihaneh Malekafzaliardakani" w:date="2023-05-13T22:12:00Z">
              <w:r>
                <w:rPr>
                  <w:rFonts w:ascii="Arial" w:eastAsia="Malgun Gothic" w:hAnsi="Arial"/>
                  <w:sz w:val="18"/>
                  <w:lang w:eastAsia="zh-TW"/>
                </w:rPr>
                <w:t>4200</w:t>
              </w:r>
            </w:ins>
            <w:ins w:id="124"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EBEB3E3" w:rsidR="00796D7D" w:rsidRPr="009F41A3" w:rsidRDefault="00796D7D" w:rsidP="00796D7D">
            <w:pPr>
              <w:keepLines/>
              <w:widowControl w:val="0"/>
              <w:spacing w:after="0"/>
              <w:jc w:val="right"/>
              <w:rPr>
                <w:ins w:id="125" w:author="Reihaneh Malekafzaliardakani" w:date="2023-05-12T16:16:00Z"/>
                <w:rFonts w:ascii="Arial" w:eastAsia="Malgun Gothic" w:hAnsi="Arial" w:cs="Arial"/>
                <w:sz w:val="18"/>
              </w:rPr>
            </w:pPr>
            <w:ins w:id="126" w:author="Reihaneh Malekafzaliardakani" w:date="2023-05-13T22:13:00Z">
              <w:r>
                <w:rPr>
                  <w:rFonts w:ascii="Arial" w:eastAsia="Malgun Gothic" w:hAnsi="Arial"/>
                  <w:sz w:val="18"/>
                  <w:lang w:eastAsia="ko-KR"/>
                </w:rPr>
                <w:t>3</w:t>
              </w:r>
            </w:ins>
            <w:ins w:id="127" w:author="Reihaneh Malekafzaliardakani" w:date="2023-05-12T16:16:00Z">
              <w:r w:rsidRPr="009F41A3">
                <w:rPr>
                  <w:rFonts w:ascii="Arial" w:eastAsia="Malgun Gothic" w:hAnsi="Arial"/>
                  <w:sz w:val="18"/>
                  <w:lang w:eastAsia="ko-KR"/>
                </w:rPr>
                <w:t>300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28" w:author="Reihaneh Malekafzaliardakani" w:date="2023-05-12T16:16:00Z"/>
                <w:rFonts w:ascii="Arial" w:eastAsia="Malgun Gothic" w:hAnsi="Arial" w:cs="Arial"/>
                <w:sz w:val="18"/>
              </w:rPr>
            </w:pPr>
            <w:ins w:id="12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0E910907" w:rsidR="00796D7D" w:rsidRPr="009F41A3" w:rsidRDefault="00796D7D" w:rsidP="00796D7D">
            <w:pPr>
              <w:keepLines/>
              <w:widowControl w:val="0"/>
              <w:spacing w:after="0"/>
              <w:rPr>
                <w:ins w:id="130" w:author="Reihaneh Malekafzaliardakani" w:date="2023-05-12T16:16:00Z"/>
                <w:rFonts w:ascii="Arial" w:eastAsia="Malgun Gothic" w:hAnsi="Arial" w:cs="Arial"/>
                <w:sz w:val="18"/>
              </w:rPr>
            </w:pPr>
            <w:ins w:id="131" w:author="Reihaneh Malekafzaliardakani" w:date="2023-05-12T16:16:00Z">
              <w:r w:rsidRPr="005C3E3B">
                <w:rPr>
                  <w:rFonts w:ascii="Arial" w:eastAsia="Malgun Gothic" w:hAnsi="Arial"/>
                  <w:sz w:val="18"/>
                  <w:lang w:eastAsia="zh-TW"/>
                </w:rPr>
                <w:t>4</w:t>
              </w:r>
            </w:ins>
            <w:ins w:id="132" w:author="Reihaneh Malekafzaliardakani" w:date="2023-05-13T22:12:00Z">
              <w:r>
                <w:rPr>
                  <w:rFonts w:ascii="Arial" w:eastAsia="Malgun Gothic" w:hAnsi="Arial"/>
                  <w:sz w:val="18"/>
                  <w:lang w:eastAsia="zh-TW"/>
                </w:rPr>
                <w:t>2</w:t>
              </w:r>
            </w:ins>
            <w:ins w:id="133"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77777777" w:rsidR="00796D7D" w:rsidRPr="009F41A3" w:rsidRDefault="00796D7D" w:rsidP="00796D7D">
            <w:pPr>
              <w:keepLines/>
              <w:widowControl w:val="0"/>
              <w:spacing w:after="0"/>
              <w:jc w:val="center"/>
              <w:rPr>
                <w:ins w:id="134" w:author="Reihaneh Malekafzaliardakani" w:date="2023-05-12T16:16:00Z"/>
                <w:rFonts w:ascii="Arial" w:eastAsia="Malgun Gothic" w:hAnsi="Arial" w:cs="Arial"/>
                <w:sz w:val="18"/>
                <w:lang w:eastAsia="zh-CN"/>
              </w:rPr>
            </w:pPr>
            <w:ins w:id="135" w:author="Reihaneh Malekafzaliardakani" w:date="2023-05-12T16:16:00Z">
              <w:r w:rsidRPr="009F41A3">
                <w:rPr>
                  <w:rFonts w:ascii="Arial" w:eastAsia="Malgun Gothic" w:hAnsi="Arial" w:cs="Arial"/>
                  <w:sz w:val="18"/>
                  <w:lang w:eastAsia="ko-KR"/>
                </w:rPr>
                <w:t>TDD</w:t>
              </w:r>
            </w:ins>
          </w:p>
        </w:tc>
      </w:tr>
    </w:tbl>
    <w:p w14:paraId="57D3AD2E" w14:textId="77777777" w:rsidR="00DF276B" w:rsidRDefault="00DF276B" w:rsidP="00D44AD9">
      <w:pPr>
        <w:pStyle w:val="TH"/>
        <w:rPr>
          <w:ins w:id="136" w:author="Reihaneh Malekafzaliardakani" w:date="2023-05-13T22:10:00Z"/>
          <w:rFonts w:eastAsia="Malgun Gothic"/>
        </w:rPr>
      </w:pPr>
    </w:p>
    <w:p w14:paraId="5B0C5857" w14:textId="5F01074E" w:rsidR="00D83123" w:rsidRPr="00D44AD9" w:rsidRDefault="00D44AD9" w:rsidP="00D44AD9">
      <w:pPr>
        <w:pStyle w:val="TH"/>
        <w:rPr>
          <w:ins w:id="137" w:author="Reihaneh Malekafzaliardakani" w:date="2023-05-11T09:15:00Z"/>
          <w:rFonts w:eastAsia="Malgun Gothic"/>
        </w:rPr>
      </w:pPr>
      <w:ins w:id="138" w:author="Reihaneh Malekafzaliardakani" w:date="2023-05-12T16:16:00Z">
        <w:r w:rsidRPr="009F41A3">
          <w:rPr>
            <w:rFonts w:eastAsia="Malgun Gothic"/>
          </w:rPr>
          <w:t xml:space="preserve">Table </w:t>
        </w:r>
        <w:r>
          <w:rPr>
            <w:rFonts w:eastAsia="Malgun Gothic"/>
          </w:rPr>
          <w:t>6.</w:t>
        </w:r>
      </w:ins>
      <w:ins w:id="139" w:author="Reihaneh Malekafzaliardakani" w:date="2023-05-13T22:26:00Z">
        <w:r w:rsidR="0014480B">
          <w:rPr>
            <w:rFonts w:eastAsia="Malgun Gothic"/>
          </w:rPr>
          <w:t>x</w:t>
        </w:r>
      </w:ins>
      <w:ins w:id="140"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2" w:author="Reihaneh Malekafzaliardakani" w:date="2023-05-11T09:15:00Z"/>
                <w:rFonts w:ascii="Arial" w:hAnsi="Arial"/>
                <w:b/>
                <w:sz w:val="18"/>
                <w:lang w:eastAsia="fi-FI"/>
              </w:rPr>
            </w:pPr>
            <w:ins w:id="14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4" w:author="Reihaneh Malekafzaliardakani" w:date="2023-05-11T09:15:00Z"/>
                <w:rFonts w:ascii="Arial" w:hAnsi="Arial"/>
                <w:b/>
                <w:sz w:val="18"/>
                <w:lang w:eastAsia="fi-FI"/>
              </w:rPr>
            </w:pPr>
            <w:ins w:id="14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6" w:author="Reihaneh Malekafzaliardakani" w:date="2023-05-11T09:15:00Z"/>
                <w:rFonts w:ascii="Arial" w:hAnsi="Arial"/>
                <w:b/>
                <w:sz w:val="18"/>
                <w:lang w:val="fr-FR" w:eastAsia="fi-FI"/>
              </w:rPr>
            </w:pPr>
            <w:ins w:id="14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8" w:author="Reihaneh Malekafzaliardakani" w:date="2023-05-11T09:15:00Z"/>
                <w:rFonts w:ascii="Arial" w:hAnsi="Arial"/>
                <w:b/>
                <w:sz w:val="18"/>
                <w:lang w:val="fr-FR" w:eastAsia="fi-FI"/>
              </w:rPr>
            </w:pPr>
            <w:proofErr w:type="gramStart"/>
            <w:ins w:id="149"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5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9406493" w14:textId="140D9780" w:rsidR="00AA7026" w:rsidRDefault="00AA7026" w:rsidP="008759DB">
            <w:pPr>
              <w:keepNext/>
              <w:keepLines/>
              <w:spacing w:after="0"/>
              <w:jc w:val="center"/>
              <w:rPr>
                <w:ins w:id="151" w:author="Reihaneh Malekafzaliardakani" w:date="2023-05-13T22:14:00Z"/>
                <w:rFonts w:ascii="Arial" w:hAnsi="Arial"/>
                <w:sz w:val="18"/>
              </w:rPr>
            </w:pPr>
            <w:ins w:id="152" w:author="Reihaneh Malekafzaliardakani" w:date="2023-05-13T22:14:00Z">
              <w:r w:rsidRPr="00AA7026">
                <w:rPr>
                  <w:rFonts w:ascii="Arial" w:hAnsi="Arial"/>
                  <w:sz w:val="18"/>
                </w:rPr>
                <w:t>DC_</w:t>
              </w:r>
            </w:ins>
            <w:ins w:id="153" w:author="Reihaneh Malekafzaliardakani" w:date="2023-05-13T23:37:00Z">
              <w:r w:rsidR="00796D7D">
                <w:rPr>
                  <w:rFonts w:ascii="Arial" w:hAnsi="Arial"/>
                  <w:sz w:val="18"/>
                </w:rPr>
                <w:t>71</w:t>
              </w:r>
            </w:ins>
            <w:ins w:id="154" w:author="Reihaneh Malekafzaliardakani" w:date="2023-05-13T22:14:00Z">
              <w:r w:rsidRPr="00AA7026">
                <w:rPr>
                  <w:rFonts w:ascii="Arial" w:hAnsi="Arial"/>
                  <w:sz w:val="18"/>
                </w:rPr>
                <w:t>A_n</w:t>
              </w:r>
            </w:ins>
            <w:ins w:id="155" w:author="Reihaneh Malekafzaliardakani" w:date="2023-05-14T00:14:00Z">
              <w:r w:rsidR="00D517BC">
                <w:rPr>
                  <w:rFonts w:ascii="Arial" w:hAnsi="Arial"/>
                  <w:sz w:val="18"/>
                </w:rPr>
                <w:t>66</w:t>
              </w:r>
            </w:ins>
            <w:ins w:id="156" w:author="Reihaneh Malekafzaliardakani" w:date="2023-05-13T22:14:00Z">
              <w:r w:rsidRPr="00AA7026">
                <w:rPr>
                  <w:rFonts w:ascii="Arial" w:hAnsi="Arial"/>
                  <w:sz w:val="18"/>
                </w:rPr>
                <w:t xml:space="preserve">A-n77A </w:t>
              </w:r>
            </w:ins>
          </w:p>
          <w:p w14:paraId="0EB9F112" w14:textId="6B7ABE85" w:rsidR="00714A80" w:rsidRPr="00132458" w:rsidRDefault="00714A80" w:rsidP="008759DB">
            <w:pPr>
              <w:keepNext/>
              <w:keepLines/>
              <w:spacing w:after="0"/>
              <w:jc w:val="center"/>
              <w:rPr>
                <w:ins w:id="157" w:author="Reihaneh Malekafzaliardakani" w:date="2023-05-11T09:15:00Z"/>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1F24CB2" w14:textId="77777777" w:rsidR="00D517BC" w:rsidRDefault="00D517BC" w:rsidP="00805051">
            <w:pPr>
              <w:keepNext/>
              <w:keepLines/>
              <w:spacing w:after="0"/>
              <w:jc w:val="center"/>
              <w:rPr>
                <w:ins w:id="158" w:author="Reihaneh Malekafzaliardakani" w:date="2023-05-14T00:17:00Z"/>
                <w:rFonts w:ascii="Arial" w:hAnsi="Arial"/>
                <w:sz w:val="18"/>
              </w:rPr>
            </w:pPr>
            <w:ins w:id="159" w:author="Reihaneh Malekafzaliardakani" w:date="2023-05-14T00:17:00Z">
              <w:r w:rsidRPr="00805051">
                <w:rPr>
                  <w:rFonts w:ascii="Arial" w:hAnsi="Arial"/>
                  <w:sz w:val="18"/>
                </w:rPr>
                <w:t>DC_</w:t>
              </w:r>
              <w:r>
                <w:rPr>
                  <w:rFonts w:ascii="Arial" w:hAnsi="Arial"/>
                  <w:sz w:val="18"/>
                </w:rPr>
                <w:t>71</w:t>
              </w:r>
              <w:r w:rsidRPr="00805051">
                <w:rPr>
                  <w:rFonts w:ascii="Arial" w:hAnsi="Arial"/>
                  <w:sz w:val="18"/>
                </w:rPr>
                <w:t>A_n</w:t>
              </w:r>
              <w:r>
                <w:rPr>
                  <w:rFonts w:ascii="Arial" w:hAnsi="Arial"/>
                  <w:sz w:val="18"/>
                </w:rPr>
                <w:t>66</w:t>
              </w:r>
              <w:r w:rsidRPr="00805051">
                <w:rPr>
                  <w:rFonts w:ascii="Arial" w:hAnsi="Arial"/>
                  <w:sz w:val="18"/>
                </w:rPr>
                <w:t xml:space="preserve">A </w:t>
              </w:r>
            </w:ins>
          </w:p>
          <w:p w14:paraId="0E61E994" w14:textId="250CE6DE" w:rsidR="00D83123" w:rsidRPr="00132458" w:rsidRDefault="00805051" w:rsidP="00D517BC">
            <w:pPr>
              <w:keepNext/>
              <w:keepLines/>
              <w:spacing w:after="0"/>
              <w:jc w:val="center"/>
              <w:rPr>
                <w:ins w:id="160" w:author="Reihaneh Malekafzaliardakani" w:date="2023-05-11T09:15:00Z"/>
                <w:rFonts w:ascii="Arial" w:hAnsi="Arial"/>
                <w:sz w:val="18"/>
              </w:rPr>
            </w:pPr>
            <w:ins w:id="161" w:author="Reihaneh Malekafzaliardakani" w:date="2023-05-11T09:20:00Z">
              <w:r w:rsidRPr="00805051">
                <w:rPr>
                  <w:rFonts w:ascii="Arial" w:hAnsi="Arial"/>
                  <w:sz w:val="18"/>
                </w:rPr>
                <w:t>DC_</w:t>
              </w:r>
            </w:ins>
            <w:ins w:id="162" w:author="Reihaneh Malekafzaliardakani" w:date="2023-05-13T23:37:00Z">
              <w:r w:rsidR="00796D7D">
                <w:rPr>
                  <w:rFonts w:ascii="Arial" w:hAnsi="Arial"/>
                  <w:sz w:val="18"/>
                </w:rPr>
                <w:t>71</w:t>
              </w:r>
            </w:ins>
            <w:ins w:id="163" w:author="Reihaneh Malekafzaliardakani" w:date="2023-05-11T09:20:00Z">
              <w:r w:rsidRPr="00805051">
                <w:rPr>
                  <w:rFonts w:ascii="Arial" w:hAnsi="Arial"/>
                  <w:sz w:val="18"/>
                </w:rPr>
                <w:t>A_n7</w:t>
              </w:r>
            </w:ins>
            <w:ins w:id="164" w:author="Reihaneh Malekafzaliardakani" w:date="2023-05-11T10:46:00Z">
              <w:r w:rsidR="00BE64ED">
                <w:rPr>
                  <w:rFonts w:ascii="Arial" w:hAnsi="Arial"/>
                  <w:sz w:val="18"/>
                </w:rPr>
                <w:t>7</w:t>
              </w:r>
            </w:ins>
            <w:ins w:id="165"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166" w:author="Reihaneh Malekafzaliardakani" w:date="2023-05-11T09:15:00Z"/>
          <w:lang w:val="en-US"/>
        </w:rPr>
      </w:pPr>
    </w:p>
    <w:p w14:paraId="00AEA122" w14:textId="7A438181" w:rsidR="00D83123" w:rsidRDefault="009A5EF0" w:rsidP="00D83123">
      <w:pPr>
        <w:pStyle w:val="Heading3"/>
        <w:rPr>
          <w:ins w:id="167" w:author="Reihaneh Malekafzaliardakani" w:date="2023-05-12T16:17:00Z"/>
          <w:rFonts w:cs="Arial"/>
          <w:szCs w:val="28"/>
        </w:rPr>
      </w:pPr>
      <w:bookmarkStart w:id="168" w:name="_Toc46742702"/>
      <w:ins w:id="169" w:author="Reihaneh Malekafzaliardakani" w:date="2023-05-12T16:11:00Z">
        <w:r>
          <w:rPr>
            <w:rFonts w:hint="eastAsia"/>
          </w:rPr>
          <w:t>6.x</w:t>
        </w:r>
      </w:ins>
      <w:ins w:id="170" w:author="Reihaneh Malekafzaliardakani" w:date="2023-05-11T09:15:00Z">
        <w:r w:rsidR="00D83123" w:rsidRPr="000558E4">
          <w:rPr>
            <w:rFonts w:hint="eastAsia"/>
          </w:rPr>
          <w:t>.</w:t>
        </w:r>
        <w:r w:rsidR="00D83123">
          <w:t>2</w:t>
        </w:r>
        <w:r w:rsidR="00D83123" w:rsidRPr="000558E4">
          <w:tab/>
        </w:r>
      </w:ins>
      <w:bookmarkEnd w:id="168"/>
      <w:ins w:id="171"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72" w:author="Reihaneh Malekafzaliardakani" w:date="2023-05-12T16:17:00Z"/>
          <w:rFonts w:eastAsia="Yu Mincho"/>
          <w:sz w:val="28"/>
          <w:szCs w:val="28"/>
          <w:lang w:eastAsia="ja-JP"/>
        </w:rPr>
      </w:pPr>
      <w:ins w:id="173" w:author="Reihaneh Malekafzaliardakani" w:date="2023-05-12T16:17:00Z">
        <w:r>
          <w:rPr>
            <w:rFonts w:eastAsia="Malgun Gothic"/>
          </w:rPr>
          <w:t>Table 6.</w:t>
        </w:r>
      </w:ins>
      <w:ins w:id="174" w:author="Reihaneh Malekafzaliardakani" w:date="2023-05-13T22:26:00Z">
        <w:r w:rsidR="0014480B">
          <w:rPr>
            <w:rFonts w:eastAsia="Malgun Gothic"/>
          </w:rPr>
          <w:t>x</w:t>
        </w:r>
      </w:ins>
      <w:ins w:id="175"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9554E2" w:rsidRPr="009F41A3" w14:paraId="34531CFC" w14:textId="77777777" w:rsidTr="00E01F2A">
        <w:trPr>
          <w:trHeight w:val="162"/>
          <w:jc w:val="center"/>
          <w:ins w:id="176"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9554E2" w:rsidRPr="009F41A3" w:rsidRDefault="009554E2" w:rsidP="008759DB">
            <w:pPr>
              <w:keepLines/>
              <w:widowControl w:val="0"/>
              <w:spacing w:after="0"/>
              <w:jc w:val="center"/>
              <w:rPr>
                <w:ins w:id="177"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9554E2" w:rsidRPr="009F41A3" w:rsidRDefault="009554E2" w:rsidP="008759DB">
            <w:pPr>
              <w:keepNext/>
              <w:keepLines/>
              <w:spacing w:after="0"/>
              <w:jc w:val="center"/>
              <w:rPr>
                <w:ins w:id="178"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AD03661" w14:textId="77777777" w:rsidR="009554E2" w:rsidRPr="009F41A3" w:rsidRDefault="009554E2" w:rsidP="008759DB">
            <w:pPr>
              <w:keepNext/>
              <w:keepLines/>
              <w:spacing w:after="0"/>
              <w:jc w:val="center"/>
              <w:rPr>
                <w:ins w:id="179" w:author="Reihaneh Malekafzaliardakani" w:date="2023-05-14T00:1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4BFC5831" w:rsidR="009554E2" w:rsidRPr="009F41A3" w:rsidRDefault="009554E2" w:rsidP="008759DB">
            <w:pPr>
              <w:keepNext/>
              <w:keepLines/>
              <w:spacing w:after="0"/>
              <w:jc w:val="center"/>
              <w:rPr>
                <w:ins w:id="180" w:author="Reihaneh Malekafzaliardakani" w:date="2023-05-12T16:17:00Z"/>
                <w:rFonts w:ascii="Arial" w:eastAsia="Malgun Gothic" w:hAnsi="Arial"/>
                <w:b/>
                <w:sz w:val="18"/>
              </w:rPr>
            </w:pPr>
            <w:ins w:id="181"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0847B1" w:rsidRPr="009F41A3" w14:paraId="40330458" w14:textId="77777777" w:rsidTr="00E01F2A">
        <w:trPr>
          <w:trHeight w:val="586"/>
          <w:jc w:val="center"/>
          <w:ins w:id="182"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0847B1" w:rsidRPr="009F41A3" w:rsidRDefault="000847B1" w:rsidP="000847B1">
            <w:pPr>
              <w:keepNext/>
              <w:keepLines/>
              <w:spacing w:after="0"/>
              <w:jc w:val="center"/>
              <w:rPr>
                <w:ins w:id="183" w:author="Reihaneh Malekafzaliardakani" w:date="2023-05-12T16:17:00Z"/>
                <w:rFonts w:ascii="Arial" w:eastAsia="Malgun Gothic" w:hAnsi="Arial"/>
                <w:b/>
                <w:sz w:val="18"/>
              </w:rPr>
            </w:pPr>
            <w:ins w:id="184"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0847B1" w:rsidRPr="009F41A3" w:rsidRDefault="000847B1" w:rsidP="000847B1">
            <w:pPr>
              <w:keepNext/>
              <w:keepLines/>
              <w:spacing w:after="0"/>
              <w:jc w:val="center"/>
              <w:rPr>
                <w:ins w:id="185" w:author="Reihaneh Malekafzaliardakani" w:date="2023-05-12T16:17:00Z"/>
                <w:rFonts w:ascii="Arial" w:eastAsia="Malgun Gothic" w:hAnsi="Arial"/>
                <w:b/>
                <w:sz w:val="18"/>
              </w:rPr>
            </w:pPr>
            <w:ins w:id="186"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0847B1" w:rsidRPr="009F41A3" w:rsidRDefault="000847B1" w:rsidP="000847B1">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lang w:eastAsia="ja-JP"/>
                </w:rPr>
                <w:t>Subcarrier spacing</w:t>
              </w:r>
            </w:ins>
          </w:p>
          <w:p w14:paraId="27F9761C" w14:textId="77777777" w:rsidR="000847B1" w:rsidRPr="009F41A3" w:rsidRDefault="000847B1" w:rsidP="000847B1">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0847B1" w:rsidRPr="009F41A3" w:rsidRDefault="000847B1" w:rsidP="000847B1">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5</w:t>
              </w:r>
            </w:ins>
          </w:p>
          <w:p w14:paraId="10950BAE" w14:textId="77777777" w:rsidR="000847B1" w:rsidRPr="009F41A3" w:rsidRDefault="000847B1" w:rsidP="000847B1">
            <w:pPr>
              <w:keepNext/>
              <w:keepLines/>
              <w:spacing w:after="0"/>
              <w:jc w:val="center"/>
              <w:rPr>
                <w:ins w:id="193" w:author="Reihaneh Malekafzaliardakani" w:date="2023-05-12T16:17:00Z"/>
                <w:rFonts w:ascii="Arial" w:eastAsia="Malgun Gothic" w:hAnsi="Arial"/>
                <w:b/>
                <w:sz w:val="18"/>
                <w:lang w:eastAsia="ja-JP"/>
              </w:rPr>
            </w:pPr>
            <w:ins w:id="19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0847B1" w:rsidRPr="009F41A3" w:rsidRDefault="000847B1" w:rsidP="000847B1">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10</w:t>
              </w:r>
            </w:ins>
          </w:p>
          <w:p w14:paraId="7D2D3DF3" w14:textId="77777777" w:rsidR="000847B1" w:rsidRPr="009F41A3" w:rsidRDefault="000847B1" w:rsidP="000847B1">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0847B1" w:rsidRPr="009F41A3" w:rsidRDefault="000847B1" w:rsidP="000847B1">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15</w:t>
              </w:r>
            </w:ins>
          </w:p>
          <w:p w14:paraId="040EDF6B" w14:textId="77777777" w:rsidR="000847B1" w:rsidRPr="009F41A3" w:rsidRDefault="000847B1" w:rsidP="000847B1">
            <w:pPr>
              <w:keepNext/>
              <w:keepLines/>
              <w:spacing w:after="0"/>
              <w:jc w:val="center"/>
              <w:rPr>
                <w:ins w:id="201" w:author="Reihaneh Malekafzaliardakani" w:date="2023-05-12T16:17:00Z"/>
                <w:rFonts w:ascii="Arial" w:eastAsia="Malgun Gothic" w:hAnsi="Arial"/>
                <w:b/>
                <w:sz w:val="18"/>
              </w:rPr>
            </w:pPr>
            <w:ins w:id="20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0847B1" w:rsidRPr="009F41A3" w:rsidRDefault="000847B1" w:rsidP="000847B1">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20</w:t>
              </w:r>
            </w:ins>
          </w:p>
          <w:p w14:paraId="40F10B77" w14:textId="77777777" w:rsidR="000847B1" w:rsidRPr="009F41A3" w:rsidRDefault="000847B1" w:rsidP="000847B1">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0847B1" w:rsidRPr="009F41A3" w:rsidRDefault="000847B1" w:rsidP="000847B1">
            <w:pPr>
              <w:keepNext/>
              <w:keepLines/>
              <w:spacing w:after="0"/>
              <w:jc w:val="center"/>
              <w:rPr>
                <w:ins w:id="207" w:author="Reihaneh Malekafzaliardakani" w:date="2023-05-12T16:17:00Z"/>
                <w:rFonts w:ascii="Arial" w:eastAsia="Malgun Gothic" w:hAnsi="Arial"/>
                <w:b/>
                <w:sz w:val="18"/>
                <w:lang w:eastAsia="zh-TW"/>
              </w:rPr>
            </w:pPr>
            <w:ins w:id="208"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0847B1" w:rsidRPr="009F41A3" w:rsidRDefault="000847B1" w:rsidP="000847B1">
            <w:pPr>
              <w:keepNext/>
              <w:keepLines/>
              <w:spacing w:after="0"/>
              <w:jc w:val="center"/>
              <w:rPr>
                <w:ins w:id="209" w:author="Reihaneh Malekafzaliardakani" w:date="2023-05-12T16:17:00Z"/>
                <w:rFonts w:ascii="Arial" w:eastAsia="Malgun Gothic" w:hAnsi="Arial"/>
                <w:b/>
                <w:sz w:val="18"/>
                <w:lang w:eastAsia="zh-TW"/>
              </w:rPr>
            </w:pPr>
            <w:ins w:id="210"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0847B1" w:rsidRPr="009F41A3" w:rsidRDefault="000847B1" w:rsidP="000847B1">
            <w:pPr>
              <w:keepNext/>
              <w:keepLines/>
              <w:spacing w:after="0"/>
              <w:jc w:val="center"/>
              <w:rPr>
                <w:ins w:id="211" w:author="Reihaneh Malekafzaliardakani" w:date="2023-05-13T23:46:00Z"/>
                <w:rFonts w:ascii="Arial" w:eastAsia="Malgun Gothic" w:hAnsi="Arial"/>
                <w:b/>
                <w:sz w:val="18"/>
                <w:lang w:eastAsia="ja-JP"/>
              </w:rPr>
            </w:pPr>
            <w:ins w:id="212"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0847B1" w:rsidRPr="009F41A3" w:rsidRDefault="000847B1" w:rsidP="000847B1">
            <w:pPr>
              <w:keepNext/>
              <w:keepLines/>
              <w:spacing w:after="0"/>
              <w:jc w:val="center"/>
              <w:rPr>
                <w:ins w:id="213" w:author="Reihaneh Malekafzaliardakani" w:date="2023-05-12T16:17:00Z"/>
                <w:rFonts w:ascii="Arial" w:eastAsia="Malgun Gothic" w:hAnsi="Arial"/>
                <w:b/>
                <w:sz w:val="18"/>
                <w:lang w:eastAsia="ja-JP"/>
              </w:rPr>
            </w:pPr>
            <w:ins w:id="214" w:author="Reihaneh Malekafzaliardakani" w:date="2023-05-12T16:17:00Z">
              <w:r w:rsidRPr="009F41A3">
                <w:rPr>
                  <w:rFonts w:ascii="Arial" w:eastAsia="Malgun Gothic" w:hAnsi="Arial"/>
                  <w:b/>
                  <w:sz w:val="18"/>
                  <w:lang w:eastAsia="ja-JP"/>
                </w:rPr>
                <w:t>40</w:t>
              </w:r>
            </w:ins>
          </w:p>
          <w:p w14:paraId="0828BCC2" w14:textId="77777777" w:rsidR="000847B1" w:rsidRPr="009F41A3" w:rsidRDefault="000847B1" w:rsidP="000847B1">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C53B683" w14:textId="77777777" w:rsidR="000847B1" w:rsidRPr="009F41A3" w:rsidRDefault="000847B1" w:rsidP="000847B1">
            <w:pPr>
              <w:keepNext/>
              <w:keepLines/>
              <w:spacing w:after="0"/>
              <w:jc w:val="center"/>
              <w:rPr>
                <w:ins w:id="217" w:author="Reihaneh Malekafzaliardakani" w:date="2023-05-14T00:20:00Z"/>
                <w:rFonts w:ascii="Arial" w:eastAsia="Malgun Gothic" w:hAnsi="Arial"/>
                <w:b/>
                <w:sz w:val="18"/>
                <w:lang w:eastAsia="ja-JP"/>
              </w:rPr>
            </w:pPr>
            <w:ins w:id="218" w:author="Reihaneh Malekafzaliardakani" w:date="2023-05-14T00:20:00Z">
              <w:r w:rsidRPr="009F41A3">
                <w:rPr>
                  <w:rFonts w:ascii="Arial" w:eastAsia="Malgun Gothic" w:hAnsi="Arial"/>
                  <w:b/>
                  <w:sz w:val="18"/>
                  <w:lang w:eastAsia="ja-JP"/>
                </w:rPr>
                <w:t>40</w:t>
              </w:r>
            </w:ins>
          </w:p>
          <w:p w14:paraId="22564E52" w14:textId="028D861A" w:rsidR="000847B1" w:rsidRPr="009F41A3" w:rsidRDefault="000847B1" w:rsidP="000847B1">
            <w:pPr>
              <w:keepNext/>
              <w:keepLines/>
              <w:spacing w:after="0"/>
              <w:jc w:val="center"/>
              <w:rPr>
                <w:ins w:id="219" w:author="Reihaneh Malekafzaliardakani" w:date="2023-05-14T00:18:00Z"/>
                <w:rFonts w:ascii="Arial" w:eastAsia="Malgun Gothic" w:hAnsi="Arial"/>
                <w:b/>
                <w:sz w:val="18"/>
                <w:lang w:eastAsia="ja-JP"/>
              </w:rPr>
            </w:pPr>
            <w:ins w:id="220" w:author="Reihaneh Malekafzaliardakani" w:date="2023-05-14T00:20: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7F9F6E45" w:rsidR="000847B1" w:rsidRPr="009F41A3" w:rsidRDefault="000847B1" w:rsidP="000847B1">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50</w:t>
              </w:r>
            </w:ins>
          </w:p>
          <w:p w14:paraId="6A5B1B35" w14:textId="77777777" w:rsidR="000847B1" w:rsidRPr="009F41A3" w:rsidRDefault="000847B1" w:rsidP="000847B1">
            <w:pPr>
              <w:keepNext/>
              <w:keepLines/>
              <w:spacing w:after="0"/>
              <w:jc w:val="center"/>
              <w:rPr>
                <w:ins w:id="223" w:author="Reihaneh Malekafzaliardakani" w:date="2023-05-12T16:17:00Z"/>
                <w:rFonts w:ascii="Arial" w:eastAsia="Malgun Gothic" w:hAnsi="Arial"/>
                <w:b/>
                <w:sz w:val="18"/>
              </w:rPr>
            </w:pPr>
            <w:ins w:id="22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0847B1" w:rsidRPr="009F41A3" w:rsidRDefault="000847B1" w:rsidP="000847B1">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60</w:t>
              </w:r>
            </w:ins>
          </w:p>
          <w:p w14:paraId="763962B5" w14:textId="77777777" w:rsidR="000847B1" w:rsidRPr="009F41A3" w:rsidRDefault="000847B1" w:rsidP="000847B1">
            <w:pPr>
              <w:keepNext/>
              <w:keepLines/>
              <w:spacing w:after="0"/>
              <w:jc w:val="center"/>
              <w:rPr>
                <w:ins w:id="227" w:author="Reihaneh Malekafzaliardakani" w:date="2023-05-12T16:17:00Z"/>
                <w:rFonts w:ascii="Arial" w:eastAsia="Malgun Gothic" w:hAnsi="Arial"/>
                <w:b/>
                <w:sz w:val="18"/>
                <w:lang w:eastAsia="zh-TW"/>
              </w:rPr>
            </w:pPr>
            <w:ins w:id="22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0847B1" w:rsidRPr="009F41A3" w:rsidRDefault="000847B1" w:rsidP="000847B1">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70</w:t>
              </w:r>
            </w:ins>
          </w:p>
          <w:p w14:paraId="3C39B894" w14:textId="77777777" w:rsidR="000847B1" w:rsidRPr="009F41A3" w:rsidRDefault="000847B1" w:rsidP="000847B1">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0847B1" w:rsidRPr="009F41A3" w:rsidRDefault="000847B1" w:rsidP="000847B1">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80</w:t>
              </w:r>
            </w:ins>
          </w:p>
          <w:p w14:paraId="57563763" w14:textId="77777777" w:rsidR="000847B1" w:rsidRPr="009F41A3" w:rsidRDefault="000847B1" w:rsidP="000847B1">
            <w:pPr>
              <w:keepNext/>
              <w:keepLines/>
              <w:spacing w:after="0"/>
              <w:jc w:val="center"/>
              <w:rPr>
                <w:ins w:id="235" w:author="Reihaneh Malekafzaliardakani" w:date="2023-05-12T16:17:00Z"/>
                <w:rFonts w:ascii="Arial" w:eastAsia="Malgun Gothic" w:hAnsi="Arial"/>
                <w:b/>
                <w:sz w:val="18"/>
                <w:lang w:eastAsia="ja-JP"/>
              </w:rPr>
            </w:pPr>
            <w:ins w:id="23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0847B1" w:rsidRPr="009F41A3" w:rsidRDefault="000847B1" w:rsidP="000847B1">
            <w:pPr>
              <w:keepNext/>
              <w:keepLines/>
              <w:spacing w:after="0"/>
              <w:jc w:val="center"/>
              <w:rPr>
                <w:ins w:id="237" w:author="Reihaneh Malekafzaliardakani" w:date="2023-05-12T16:17:00Z"/>
                <w:rFonts w:ascii="Arial" w:eastAsia="Malgun Gothic" w:hAnsi="Arial"/>
                <w:b/>
                <w:sz w:val="18"/>
                <w:lang w:eastAsia="zh-TW"/>
              </w:rPr>
            </w:pPr>
            <w:ins w:id="238"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0847B1" w:rsidRPr="009F41A3" w:rsidRDefault="000847B1" w:rsidP="000847B1">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0847B1" w:rsidRPr="009F41A3" w:rsidRDefault="000847B1" w:rsidP="000847B1">
            <w:pPr>
              <w:keepNext/>
              <w:keepLines/>
              <w:spacing w:after="0"/>
              <w:jc w:val="center"/>
              <w:rPr>
                <w:ins w:id="241" w:author="Reihaneh Malekafzaliardakani" w:date="2023-05-12T16:17:00Z"/>
                <w:rFonts w:ascii="Arial" w:eastAsia="Malgun Gothic" w:hAnsi="Arial"/>
                <w:b/>
                <w:sz w:val="18"/>
              </w:rPr>
            </w:pPr>
            <w:ins w:id="242" w:author="Reihaneh Malekafzaliardakani" w:date="2023-05-12T16:17:00Z">
              <w:r w:rsidRPr="009F41A3">
                <w:rPr>
                  <w:rFonts w:ascii="Arial" w:eastAsia="Malgun Gothic" w:hAnsi="Arial"/>
                  <w:b/>
                  <w:sz w:val="18"/>
                </w:rPr>
                <w:t>Maximum aggregated bandwidth</w:t>
              </w:r>
            </w:ins>
          </w:p>
          <w:p w14:paraId="39E5CE95" w14:textId="77777777" w:rsidR="000847B1" w:rsidRPr="009F41A3" w:rsidRDefault="000847B1" w:rsidP="000847B1">
            <w:pPr>
              <w:keepNext/>
              <w:keepLines/>
              <w:spacing w:after="0"/>
              <w:jc w:val="center"/>
              <w:rPr>
                <w:ins w:id="243" w:author="Reihaneh Malekafzaliardakani" w:date="2023-05-12T16:17:00Z"/>
                <w:rFonts w:ascii="Arial" w:eastAsia="Malgun Gothic" w:hAnsi="Arial"/>
                <w:b/>
                <w:sz w:val="18"/>
              </w:rPr>
            </w:pPr>
            <w:ins w:id="244" w:author="Reihaneh Malekafzaliardakani" w:date="2023-05-12T16:17:00Z">
              <w:r w:rsidRPr="009F41A3">
                <w:rPr>
                  <w:rFonts w:ascii="Arial" w:eastAsia="Malgun Gothic" w:hAnsi="Arial"/>
                  <w:b/>
                  <w:sz w:val="18"/>
                </w:rPr>
                <w:t>[MHz]</w:t>
              </w:r>
            </w:ins>
          </w:p>
        </w:tc>
      </w:tr>
      <w:tr w:rsidR="000847B1" w:rsidRPr="009F41A3" w14:paraId="67F8B6CB" w14:textId="77777777" w:rsidTr="00E01F2A">
        <w:trPr>
          <w:trHeight w:val="152"/>
          <w:jc w:val="center"/>
          <w:ins w:id="245"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9AA6700" w:rsidR="000847B1" w:rsidRPr="009F41A3" w:rsidRDefault="000847B1" w:rsidP="000847B1">
            <w:pPr>
              <w:keepNext/>
              <w:keepLines/>
              <w:spacing w:after="0"/>
              <w:jc w:val="center"/>
              <w:rPr>
                <w:ins w:id="246" w:author="Reihaneh Malekafzaliardakani" w:date="2023-05-12T16:17:00Z"/>
                <w:rFonts w:ascii="Arial" w:eastAsia="Malgun Gothic" w:hAnsi="Arial"/>
                <w:sz w:val="18"/>
              </w:rPr>
            </w:pPr>
            <w:ins w:id="247" w:author="Reihaneh Malekafzaliardakani" w:date="2023-05-13T22:26:00Z">
              <w:r w:rsidRPr="00EA1688">
                <w:rPr>
                  <w:rFonts w:ascii="Arial" w:eastAsia="Malgun Gothic" w:hAnsi="Arial"/>
                  <w:sz w:val="18"/>
                </w:rPr>
                <w:t>DC_</w:t>
              </w:r>
            </w:ins>
            <w:ins w:id="248" w:author="Reihaneh Malekafzaliardakani" w:date="2023-05-13T23:38:00Z">
              <w:r>
                <w:rPr>
                  <w:rFonts w:ascii="Arial" w:eastAsia="Malgun Gothic" w:hAnsi="Arial"/>
                  <w:sz w:val="18"/>
                </w:rPr>
                <w:t>71</w:t>
              </w:r>
            </w:ins>
            <w:ins w:id="249" w:author="Reihaneh Malekafzaliardakani" w:date="2023-05-13T22:26:00Z">
              <w:r w:rsidRPr="00EA1688">
                <w:rPr>
                  <w:rFonts w:ascii="Arial" w:eastAsia="Malgun Gothic" w:hAnsi="Arial"/>
                  <w:sz w:val="18"/>
                </w:rPr>
                <w:t>A_n</w:t>
              </w:r>
            </w:ins>
            <w:ins w:id="250" w:author="Reihaneh Malekafzaliardakani" w:date="2023-05-14T00:15:00Z">
              <w:r>
                <w:rPr>
                  <w:rFonts w:ascii="Arial" w:eastAsia="Malgun Gothic" w:hAnsi="Arial"/>
                  <w:sz w:val="18"/>
                </w:rPr>
                <w:t>66</w:t>
              </w:r>
            </w:ins>
            <w:ins w:id="251" w:author="Reihaneh Malekafzaliardakani" w:date="2023-05-13T22:26:00Z">
              <w:r w:rsidRPr="00EA1688">
                <w:rPr>
                  <w:rFonts w:ascii="Arial" w:eastAsia="Malgun Gothic" w:hAnsi="Arial"/>
                  <w:sz w:val="18"/>
                </w:rPr>
                <w:t>A-n77A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51B13B88" w:rsidR="000847B1" w:rsidRPr="009F41A3" w:rsidRDefault="000847B1" w:rsidP="000847B1">
            <w:pPr>
              <w:keepNext/>
              <w:keepLines/>
              <w:spacing w:after="0"/>
              <w:jc w:val="center"/>
              <w:rPr>
                <w:ins w:id="252" w:author="Reihaneh Malekafzaliardakani" w:date="2023-05-12T16:17:00Z"/>
                <w:rFonts w:ascii="Arial" w:eastAsia="Malgun Gothic" w:hAnsi="Arial"/>
                <w:sz w:val="18"/>
                <w:lang w:eastAsia="zh-TW"/>
              </w:rPr>
            </w:pPr>
            <w:ins w:id="253" w:author="Reihaneh Malekafzaliardakani" w:date="2023-05-13T23:38:00Z">
              <w:r>
                <w:rPr>
                  <w:rFonts w:ascii="Arial" w:eastAsia="Malgun Gothic" w:hAnsi="Arial"/>
                  <w:sz w:val="18"/>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0847B1" w:rsidRPr="009F41A3" w:rsidRDefault="000847B1" w:rsidP="000847B1">
            <w:pPr>
              <w:keepNext/>
              <w:keepLines/>
              <w:spacing w:after="0"/>
              <w:jc w:val="center"/>
              <w:rPr>
                <w:ins w:id="254" w:author="Reihaneh Malekafzaliardakani" w:date="2023-05-12T16:17:00Z"/>
                <w:rFonts w:ascii="Arial" w:eastAsia="Malgun Gothic" w:hAnsi="Arial"/>
                <w:sz w:val="18"/>
                <w:lang w:eastAsia="ja-JP"/>
              </w:rPr>
            </w:pPr>
            <w:ins w:id="25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0847B1" w:rsidRPr="009F41A3" w:rsidRDefault="000847B1" w:rsidP="000847B1">
            <w:pPr>
              <w:keepNext/>
              <w:keepLines/>
              <w:spacing w:after="0"/>
              <w:jc w:val="center"/>
              <w:rPr>
                <w:ins w:id="256" w:author="Reihaneh Malekafzaliardakani" w:date="2023-05-12T16:17:00Z"/>
                <w:rFonts w:ascii="Arial" w:eastAsia="Malgun Gothic" w:hAnsi="Arial"/>
                <w:sz w:val="18"/>
                <w:highlight w:val="yellow"/>
                <w:lang w:eastAsia="ja-JP"/>
              </w:rPr>
            </w:pPr>
            <w:ins w:id="257"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77777777" w:rsidR="000847B1" w:rsidRPr="009F41A3" w:rsidRDefault="000847B1" w:rsidP="000847B1">
            <w:pPr>
              <w:keepNext/>
              <w:keepLines/>
              <w:spacing w:after="0"/>
              <w:jc w:val="center"/>
              <w:rPr>
                <w:ins w:id="258" w:author="Reihaneh Malekafzaliardakani" w:date="2023-05-12T16:17:00Z"/>
                <w:rFonts w:ascii="Arial" w:eastAsia="Malgun Gothic" w:hAnsi="Arial"/>
                <w:sz w:val="18"/>
                <w:highlight w:val="yellow"/>
              </w:rPr>
            </w:pPr>
            <w:ins w:id="259"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777777" w:rsidR="000847B1" w:rsidRPr="009F41A3" w:rsidRDefault="000847B1" w:rsidP="000847B1">
            <w:pPr>
              <w:keepNext/>
              <w:keepLines/>
              <w:spacing w:after="0"/>
              <w:jc w:val="center"/>
              <w:rPr>
                <w:ins w:id="260" w:author="Reihaneh Malekafzaliardakani" w:date="2023-05-12T16:17:00Z"/>
                <w:rFonts w:ascii="Arial" w:eastAsia="Malgun Gothic" w:hAnsi="Arial"/>
                <w:sz w:val="18"/>
                <w:highlight w:val="yellow"/>
                <w:lang w:eastAsia="ja-JP"/>
              </w:rPr>
            </w:pPr>
            <w:ins w:id="261" w:author="Reihaneh Malekafzaliardakani" w:date="2023-05-12T16:1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7777777" w:rsidR="000847B1" w:rsidRPr="009F41A3" w:rsidRDefault="000847B1" w:rsidP="000847B1">
            <w:pPr>
              <w:keepNext/>
              <w:keepLines/>
              <w:spacing w:after="0"/>
              <w:jc w:val="center"/>
              <w:rPr>
                <w:ins w:id="262" w:author="Reihaneh Malekafzaliardakani" w:date="2023-05-12T16:17:00Z"/>
                <w:rFonts w:ascii="Arial" w:eastAsia="Malgun Gothic" w:hAnsi="Arial"/>
                <w:sz w:val="18"/>
                <w:highlight w:val="yellow"/>
              </w:rPr>
            </w:pPr>
            <w:ins w:id="263" w:author="Reihaneh Malekafzaliardakani" w:date="2023-05-12T16:1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0847B1" w:rsidRPr="009F41A3" w:rsidRDefault="000847B1" w:rsidP="000847B1">
            <w:pPr>
              <w:keepNext/>
              <w:keepLines/>
              <w:spacing w:after="0"/>
              <w:jc w:val="center"/>
              <w:rPr>
                <w:ins w:id="26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0847B1" w:rsidRPr="009F41A3" w:rsidRDefault="000847B1" w:rsidP="000847B1">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0847B1" w:rsidRPr="009F41A3" w:rsidRDefault="000847B1" w:rsidP="000847B1">
            <w:pPr>
              <w:keepNext/>
              <w:keepLines/>
              <w:spacing w:after="0"/>
              <w:jc w:val="center"/>
              <w:rPr>
                <w:ins w:id="266"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0847B1" w:rsidRPr="009F41A3" w:rsidRDefault="000847B1" w:rsidP="000847B1">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5183E67" w14:textId="77777777" w:rsidR="000847B1" w:rsidRPr="009F41A3" w:rsidRDefault="000847B1" w:rsidP="000847B1">
            <w:pPr>
              <w:keepNext/>
              <w:keepLines/>
              <w:spacing w:after="0"/>
              <w:jc w:val="center"/>
              <w:rPr>
                <w:ins w:id="268" w:author="Reihaneh Malekafzaliardakani" w:date="2023-05-14T00:1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768C72AD" w:rsidR="000847B1" w:rsidRPr="009F41A3" w:rsidRDefault="000847B1" w:rsidP="000847B1">
            <w:pPr>
              <w:keepNext/>
              <w:keepLines/>
              <w:spacing w:after="0"/>
              <w:jc w:val="center"/>
              <w:rPr>
                <w:ins w:id="26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0847B1" w:rsidRPr="009F41A3" w:rsidRDefault="000847B1" w:rsidP="000847B1">
            <w:pPr>
              <w:keepNext/>
              <w:keepLines/>
              <w:spacing w:after="0"/>
              <w:jc w:val="center"/>
              <w:rPr>
                <w:ins w:id="27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0847B1" w:rsidRPr="009F41A3" w:rsidRDefault="000847B1" w:rsidP="000847B1">
            <w:pPr>
              <w:keepNext/>
              <w:keepLines/>
              <w:spacing w:after="0"/>
              <w:jc w:val="center"/>
              <w:rPr>
                <w:ins w:id="27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0847B1" w:rsidRPr="009F41A3" w:rsidRDefault="000847B1" w:rsidP="000847B1">
            <w:pPr>
              <w:keepNext/>
              <w:keepLines/>
              <w:spacing w:after="0"/>
              <w:jc w:val="center"/>
              <w:rPr>
                <w:ins w:id="27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0847B1" w:rsidRPr="009F41A3" w:rsidRDefault="000847B1" w:rsidP="000847B1">
            <w:pPr>
              <w:keepNext/>
              <w:keepLines/>
              <w:spacing w:after="0"/>
              <w:jc w:val="center"/>
              <w:rPr>
                <w:ins w:id="27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0847B1" w:rsidRPr="009F41A3" w:rsidRDefault="000847B1" w:rsidP="000847B1">
            <w:pPr>
              <w:keepNext/>
              <w:keepLines/>
              <w:spacing w:after="0"/>
              <w:jc w:val="center"/>
              <w:rPr>
                <w:ins w:id="274"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77914D49" w:rsidR="000847B1" w:rsidRPr="009F41A3" w:rsidRDefault="000847B1" w:rsidP="000847B1">
            <w:pPr>
              <w:keepNext/>
              <w:keepLines/>
              <w:spacing w:after="0"/>
              <w:jc w:val="center"/>
              <w:rPr>
                <w:ins w:id="275" w:author="Reihaneh Malekafzaliardakani" w:date="2023-05-12T16:17:00Z"/>
                <w:rFonts w:ascii="Arial" w:eastAsia="Malgun Gothic" w:hAnsi="Arial"/>
                <w:sz w:val="18"/>
                <w:lang w:eastAsia="ja-JP"/>
              </w:rPr>
            </w:pPr>
            <w:ins w:id="276" w:author="Reihaneh Malekafzaliardakani" w:date="2023-05-12T16:17:00Z">
              <w:r w:rsidRPr="009F41A3">
                <w:rPr>
                  <w:rFonts w:ascii="Arial" w:eastAsia="Malgun Gothic" w:hAnsi="Arial"/>
                  <w:sz w:val="18"/>
                  <w:lang w:eastAsia="ja-JP"/>
                </w:rPr>
                <w:t>1</w:t>
              </w:r>
            </w:ins>
            <w:ins w:id="277" w:author="Reihaneh Malekafzaliardakani" w:date="2023-05-13T23:52:00Z">
              <w:r>
                <w:rPr>
                  <w:rFonts w:ascii="Arial" w:eastAsia="Malgun Gothic" w:hAnsi="Arial"/>
                  <w:sz w:val="18"/>
                  <w:lang w:eastAsia="ja-JP"/>
                </w:rPr>
                <w:t>6</w:t>
              </w:r>
            </w:ins>
            <w:ins w:id="278" w:author="Reihaneh Malekafzaliardakani" w:date="2023-05-14T00:20:00Z">
              <w:r w:rsidR="00F64A2C">
                <w:rPr>
                  <w:rFonts w:ascii="Arial" w:eastAsia="Malgun Gothic" w:hAnsi="Arial"/>
                  <w:sz w:val="18"/>
                  <w:lang w:eastAsia="ja-JP"/>
                </w:rPr>
                <w:t>5</w:t>
              </w:r>
            </w:ins>
          </w:p>
        </w:tc>
      </w:tr>
      <w:tr w:rsidR="00F64A2C" w:rsidRPr="009F41A3" w14:paraId="30275A9F" w14:textId="77777777" w:rsidTr="00E01F2A">
        <w:trPr>
          <w:trHeight w:val="152"/>
          <w:jc w:val="center"/>
          <w:ins w:id="27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F64A2C" w:rsidRPr="009F41A3" w:rsidRDefault="00F64A2C" w:rsidP="00F64A2C">
            <w:pPr>
              <w:keepNext/>
              <w:keepLines/>
              <w:spacing w:after="0"/>
              <w:jc w:val="center"/>
              <w:rPr>
                <w:ins w:id="28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74D1B437" w14:textId="028E66FE" w:rsidR="00F64A2C" w:rsidRPr="009F41A3" w:rsidRDefault="00F64A2C" w:rsidP="00F64A2C">
            <w:pPr>
              <w:keepNext/>
              <w:keepLines/>
              <w:spacing w:after="0"/>
              <w:jc w:val="center"/>
              <w:rPr>
                <w:ins w:id="281" w:author="Reihaneh Malekafzaliardakani" w:date="2023-05-12T16:17:00Z"/>
                <w:rFonts w:ascii="Arial" w:eastAsia="Malgun Gothic" w:hAnsi="Arial"/>
                <w:sz w:val="18"/>
                <w:lang w:eastAsia="zh-TW"/>
              </w:rPr>
            </w:pPr>
            <w:ins w:id="282" w:author="Reihaneh Malekafzaliardakani" w:date="2023-05-12T16:17:00Z">
              <w:r>
                <w:rPr>
                  <w:rFonts w:ascii="Arial" w:eastAsia="Malgun Gothic" w:hAnsi="Arial"/>
                  <w:sz w:val="18"/>
                  <w:lang w:eastAsia="zh-TW"/>
                </w:rPr>
                <w:t>n</w:t>
              </w:r>
            </w:ins>
            <w:ins w:id="283" w:author="Reihaneh Malekafzaliardakani" w:date="2023-05-14T00:15:00Z">
              <w:r>
                <w:rPr>
                  <w:rFonts w:ascii="Arial" w:eastAsia="Malgun Gothic" w:hAnsi="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F64A2C" w:rsidRPr="009F41A3" w:rsidRDefault="00F64A2C" w:rsidP="00F64A2C">
            <w:pPr>
              <w:keepNext/>
              <w:keepLines/>
              <w:spacing w:after="0"/>
              <w:jc w:val="center"/>
              <w:rPr>
                <w:ins w:id="284" w:author="Reihaneh Malekafzaliardakani" w:date="2023-05-12T16:17:00Z"/>
                <w:rFonts w:ascii="Arial" w:eastAsia="Malgun Gothic" w:hAnsi="Arial"/>
                <w:sz w:val="18"/>
                <w:lang w:eastAsia="ja-JP"/>
              </w:rPr>
            </w:pPr>
            <w:ins w:id="28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F64A2C" w:rsidRPr="009F41A3" w:rsidRDefault="00F64A2C" w:rsidP="00F64A2C">
            <w:pPr>
              <w:keepNext/>
              <w:keepLines/>
              <w:spacing w:after="0"/>
              <w:jc w:val="center"/>
              <w:rPr>
                <w:ins w:id="286" w:author="Reihaneh Malekafzaliardakani" w:date="2023-05-12T16:17:00Z"/>
                <w:rFonts w:ascii="Arial" w:eastAsia="Yu Mincho" w:hAnsi="Arial"/>
                <w:sz w:val="18"/>
                <w:highlight w:val="yellow"/>
              </w:rPr>
            </w:pPr>
            <w:ins w:id="287"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F64A2C" w:rsidRPr="00FD16F6" w:rsidRDefault="00F64A2C" w:rsidP="00F64A2C">
            <w:pPr>
              <w:keepNext/>
              <w:keepLines/>
              <w:spacing w:after="0"/>
              <w:jc w:val="center"/>
              <w:rPr>
                <w:ins w:id="288" w:author="Reihaneh Malekafzaliardakani" w:date="2023-05-12T16:17:00Z"/>
                <w:rFonts w:asciiTheme="minorBidi" w:eastAsia="Yu Mincho" w:hAnsiTheme="minorBidi" w:cstheme="minorBidi"/>
                <w:sz w:val="18"/>
                <w:szCs w:val="18"/>
                <w:highlight w:val="yellow"/>
              </w:rPr>
            </w:pPr>
            <w:ins w:id="289"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F64A2C" w:rsidRPr="00FD16F6" w:rsidRDefault="00F64A2C" w:rsidP="00F64A2C">
            <w:pPr>
              <w:keepNext/>
              <w:keepLines/>
              <w:spacing w:after="0"/>
              <w:jc w:val="center"/>
              <w:rPr>
                <w:ins w:id="290" w:author="Reihaneh Malekafzaliardakani" w:date="2023-05-12T16:17:00Z"/>
                <w:rFonts w:asciiTheme="minorBidi" w:eastAsia="Yu Mincho" w:hAnsiTheme="minorBidi" w:cstheme="minorBidi"/>
                <w:sz w:val="18"/>
                <w:szCs w:val="18"/>
                <w:highlight w:val="yellow"/>
              </w:rPr>
            </w:pPr>
            <w:ins w:id="291"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F64A2C" w:rsidRPr="00FD16F6" w:rsidRDefault="00F64A2C" w:rsidP="00F64A2C">
            <w:pPr>
              <w:keepNext/>
              <w:keepLines/>
              <w:spacing w:after="0"/>
              <w:jc w:val="center"/>
              <w:rPr>
                <w:ins w:id="292" w:author="Reihaneh Malekafzaliardakani" w:date="2023-05-12T16:17:00Z"/>
                <w:rFonts w:asciiTheme="minorBidi" w:eastAsia="Yu Mincho" w:hAnsiTheme="minorBidi" w:cstheme="minorBidi"/>
                <w:sz w:val="18"/>
                <w:szCs w:val="18"/>
                <w:highlight w:val="yellow"/>
              </w:rPr>
            </w:pPr>
            <w:ins w:id="293"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F64A2C" w:rsidRPr="00FD16F6" w:rsidRDefault="00F64A2C" w:rsidP="00F64A2C">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F64A2C" w:rsidRPr="00FD16F6" w:rsidRDefault="00F64A2C" w:rsidP="00F64A2C">
            <w:pPr>
              <w:keepNext/>
              <w:keepLines/>
              <w:spacing w:after="0"/>
              <w:jc w:val="center"/>
              <w:rPr>
                <w:ins w:id="296" w:author="Reihaneh Malekafzaliardakani" w:date="2023-05-12T16:17:00Z"/>
                <w:rFonts w:asciiTheme="minorBidi" w:eastAsia="Yu Mincho" w:hAnsiTheme="minorBidi" w:cstheme="minorBidi"/>
                <w:sz w:val="18"/>
                <w:szCs w:val="18"/>
              </w:rPr>
            </w:pPr>
            <w:ins w:id="297"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6AF1C659" w:rsidR="00F64A2C" w:rsidRPr="00FD16F6" w:rsidRDefault="00F64A2C" w:rsidP="00F64A2C">
            <w:pPr>
              <w:keepNext/>
              <w:keepLines/>
              <w:spacing w:after="0"/>
              <w:jc w:val="center"/>
              <w:rPr>
                <w:ins w:id="298" w:author="Reihaneh Malekafzaliardakani" w:date="2023-05-13T23:46:00Z"/>
                <w:rFonts w:asciiTheme="minorBidi" w:eastAsia="Yu Mincho" w:hAnsiTheme="minorBidi" w:cstheme="minorBidi"/>
                <w:sz w:val="18"/>
                <w:szCs w:val="18"/>
              </w:rPr>
            </w:pPr>
            <w:ins w:id="299"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F64A2C" w:rsidRPr="00FD16F6" w:rsidRDefault="00F64A2C" w:rsidP="00F64A2C">
            <w:pPr>
              <w:keepNext/>
              <w:keepLines/>
              <w:spacing w:after="0"/>
              <w:jc w:val="center"/>
              <w:rPr>
                <w:ins w:id="300" w:author="Reihaneh Malekafzaliardakani" w:date="2023-05-12T16:17:00Z"/>
                <w:rFonts w:asciiTheme="minorBidi" w:eastAsia="Yu Mincho" w:hAnsiTheme="minorBidi" w:cstheme="minorBidi"/>
                <w:sz w:val="18"/>
                <w:szCs w:val="18"/>
              </w:rPr>
            </w:pPr>
            <w:ins w:id="301"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63D7351" w14:textId="0D7C7187" w:rsidR="00F64A2C" w:rsidRPr="009F41A3" w:rsidRDefault="00F64A2C" w:rsidP="00F64A2C">
            <w:pPr>
              <w:keepNext/>
              <w:keepLines/>
              <w:spacing w:after="0"/>
              <w:jc w:val="center"/>
              <w:rPr>
                <w:ins w:id="302" w:author="Reihaneh Malekafzaliardakani" w:date="2023-05-14T00:18:00Z"/>
                <w:rFonts w:ascii="Arial" w:eastAsia="Yu Mincho" w:hAnsi="Arial"/>
                <w:sz w:val="18"/>
              </w:rPr>
            </w:pPr>
            <w:ins w:id="303" w:author="Reihaneh Malekafzaliardakani" w:date="2023-05-14T00:20:00Z">
              <w:r>
                <w:rPr>
                  <w:rFonts w:asciiTheme="minorBidi" w:hAnsiTheme="minorBidi" w:cstheme="minorBidi"/>
                  <w:sz w:val="18"/>
                  <w:szCs w:val="18"/>
                </w:rPr>
                <w:t>4</w:t>
              </w:r>
              <w:r w:rsidRPr="00FD16F6">
                <w:rPr>
                  <w:rFonts w:asciiTheme="minorBidi" w:hAnsiTheme="minorBidi" w:cstheme="minorBidi"/>
                  <w:sz w:val="18"/>
                  <w:szCs w:val="18"/>
                </w:rPr>
                <w:t>5</w:t>
              </w:r>
              <w:r w:rsidRPr="00FD16F6">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6ED9D7EC" w:rsidR="00F64A2C" w:rsidRPr="009F41A3" w:rsidRDefault="00F64A2C" w:rsidP="00F64A2C">
            <w:pPr>
              <w:keepNext/>
              <w:keepLines/>
              <w:spacing w:after="0"/>
              <w:jc w:val="center"/>
              <w:rPr>
                <w:ins w:id="30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F64A2C" w:rsidRPr="009F41A3" w:rsidRDefault="00F64A2C" w:rsidP="00F64A2C">
            <w:pPr>
              <w:keepNext/>
              <w:keepLines/>
              <w:spacing w:after="0"/>
              <w:jc w:val="center"/>
              <w:rPr>
                <w:ins w:id="30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F64A2C" w:rsidRPr="009F41A3" w:rsidRDefault="00F64A2C" w:rsidP="00F64A2C">
            <w:pPr>
              <w:keepNext/>
              <w:keepLines/>
              <w:spacing w:after="0"/>
              <w:jc w:val="center"/>
              <w:rPr>
                <w:ins w:id="30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F64A2C" w:rsidRPr="009F41A3" w:rsidRDefault="00F64A2C" w:rsidP="00F64A2C">
            <w:pPr>
              <w:keepNext/>
              <w:keepLines/>
              <w:spacing w:after="0"/>
              <w:jc w:val="center"/>
              <w:rPr>
                <w:ins w:id="307"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F64A2C" w:rsidRPr="009F41A3" w:rsidRDefault="00F64A2C" w:rsidP="00F64A2C">
            <w:pPr>
              <w:keepNext/>
              <w:keepLines/>
              <w:spacing w:after="0"/>
              <w:jc w:val="center"/>
              <w:rPr>
                <w:ins w:id="308"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F64A2C" w:rsidRPr="009F41A3" w:rsidRDefault="00F64A2C" w:rsidP="00F64A2C">
            <w:pPr>
              <w:keepNext/>
              <w:keepLines/>
              <w:spacing w:after="0"/>
              <w:jc w:val="center"/>
              <w:rPr>
                <w:ins w:id="309"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F64A2C" w:rsidRPr="009F41A3" w:rsidRDefault="00F64A2C" w:rsidP="00F64A2C">
            <w:pPr>
              <w:spacing w:after="0"/>
              <w:rPr>
                <w:ins w:id="310" w:author="Reihaneh Malekafzaliardakani" w:date="2023-05-12T16:17:00Z"/>
                <w:rFonts w:ascii="Arial" w:eastAsia="Malgun Gothic" w:hAnsi="Arial" w:cs="Arial"/>
                <w:sz w:val="18"/>
                <w:lang w:eastAsia="ja-JP"/>
              </w:rPr>
            </w:pPr>
          </w:p>
        </w:tc>
      </w:tr>
      <w:tr w:rsidR="00F64A2C" w:rsidRPr="009F41A3" w14:paraId="2C6D2D6D" w14:textId="77777777" w:rsidTr="00E01F2A">
        <w:trPr>
          <w:trHeight w:val="152"/>
          <w:jc w:val="center"/>
          <w:ins w:id="31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F64A2C" w:rsidRPr="009F41A3" w:rsidRDefault="00F64A2C" w:rsidP="00F64A2C">
            <w:pPr>
              <w:keepNext/>
              <w:keepLines/>
              <w:spacing w:after="0"/>
              <w:jc w:val="center"/>
              <w:rPr>
                <w:ins w:id="312"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F64A2C" w:rsidRPr="009F41A3" w:rsidRDefault="00F64A2C" w:rsidP="00F64A2C">
            <w:pPr>
              <w:keepNext/>
              <w:keepLines/>
              <w:spacing w:after="0"/>
              <w:jc w:val="center"/>
              <w:rPr>
                <w:ins w:id="31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F64A2C" w:rsidRPr="009F41A3" w:rsidRDefault="00F64A2C" w:rsidP="00F64A2C">
            <w:pPr>
              <w:keepNext/>
              <w:keepLines/>
              <w:spacing w:after="0"/>
              <w:jc w:val="center"/>
              <w:rPr>
                <w:ins w:id="314" w:author="Reihaneh Malekafzaliardakani" w:date="2023-05-12T16:17:00Z"/>
                <w:rFonts w:ascii="Arial" w:eastAsia="Malgun Gothic" w:hAnsi="Arial"/>
                <w:sz w:val="18"/>
                <w:lang w:eastAsia="zh-TW"/>
              </w:rPr>
            </w:pPr>
            <w:ins w:id="315"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F64A2C" w:rsidRPr="009F41A3" w:rsidRDefault="00F64A2C" w:rsidP="00F64A2C">
            <w:pPr>
              <w:keepNext/>
              <w:keepLines/>
              <w:spacing w:after="0"/>
              <w:jc w:val="center"/>
              <w:rPr>
                <w:ins w:id="31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F64A2C" w:rsidRPr="00FD16F6" w:rsidRDefault="00F64A2C" w:rsidP="00F64A2C">
            <w:pPr>
              <w:keepNext/>
              <w:keepLines/>
              <w:spacing w:after="0"/>
              <w:jc w:val="center"/>
              <w:rPr>
                <w:ins w:id="317" w:author="Reihaneh Malekafzaliardakani" w:date="2023-05-12T16:17:00Z"/>
                <w:rFonts w:asciiTheme="minorBidi" w:eastAsia="Yu Mincho" w:hAnsiTheme="minorBidi" w:cstheme="minorBidi"/>
                <w:sz w:val="18"/>
                <w:szCs w:val="18"/>
              </w:rPr>
            </w:pPr>
            <w:ins w:id="318"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F64A2C" w:rsidRPr="00FD16F6" w:rsidRDefault="00F64A2C" w:rsidP="00F64A2C">
            <w:pPr>
              <w:keepNext/>
              <w:keepLines/>
              <w:spacing w:after="0"/>
              <w:jc w:val="center"/>
              <w:rPr>
                <w:ins w:id="319" w:author="Reihaneh Malekafzaliardakani" w:date="2023-05-12T16:17:00Z"/>
                <w:rFonts w:asciiTheme="minorBidi" w:eastAsia="Yu Mincho" w:hAnsiTheme="minorBidi" w:cstheme="minorBidi"/>
                <w:sz w:val="18"/>
                <w:szCs w:val="18"/>
              </w:rPr>
            </w:pPr>
            <w:ins w:id="320"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F64A2C" w:rsidRPr="00FD16F6" w:rsidRDefault="00F64A2C" w:rsidP="00F64A2C">
            <w:pPr>
              <w:keepNext/>
              <w:keepLines/>
              <w:spacing w:after="0"/>
              <w:jc w:val="center"/>
              <w:rPr>
                <w:ins w:id="321" w:author="Reihaneh Malekafzaliardakani" w:date="2023-05-12T16:17:00Z"/>
                <w:rFonts w:asciiTheme="minorBidi" w:eastAsia="Yu Mincho" w:hAnsiTheme="minorBidi" w:cstheme="minorBidi"/>
                <w:sz w:val="18"/>
                <w:szCs w:val="18"/>
              </w:rPr>
            </w:pPr>
            <w:ins w:id="322"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F64A2C" w:rsidRPr="00FD16F6" w:rsidRDefault="00F64A2C" w:rsidP="00F64A2C">
            <w:pPr>
              <w:keepNext/>
              <w:keepLines/>
              <w:spacing w:after="0"/>
              <w:jc w:val="center"/>
              <w:rPr>
                <w:ins w:id="323" w:author="Reihaneh Malekafzaliardakani" w:date="2023-05-12T16:17:00Z"/>
                <w:rFonts w:asciiTheme="minorBidi" w:eastAsia="Yu Mincho" w:hAnsiTheme="minorBidi" w:cstheme="minorBidi"/>
                <w:sz w:val="18"/>
                <w:szCs w:val="18"/>
              </w:rPr>
            </w:pPr>
            <w:ins w:id="324"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F64A2C" w:rsidRPr="00FD16F6" w:rsidRDefault="00F64A2C" w:rsidP="00F64A2C">
            <w:pPr>
              <w:keepNext/>
              <w:keepLines/>
              <w:spacing w:after="0"/>
              <w:jc w:val="center"/>
              <w:rPr>
                <w:ins w:id="325" w:author="Reihaneh Malekafzaliardakani" w:date="2023-05-12T16:17:00Z"/>
                <w:rFonts w:asciiTheme="minorBidi" w:eastAsia="Yu Mincho" w:hAnsiTheme="minorBidi" w:cstheme="minorBidi"/>
                <w:sz w:val="18"/>
                <w:szCs w:val="18"/>
              </w:rPr>
            </w:pPr>
            <w:ins w:id="326"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50FD828" w:rsidR="00F64A2C" w:rsidRPr="00FD16F6" w:rsidRDefault="00F64A2C" w:rsidP="00F64A2C">
            <w:pPr>
              <w:keepNext/>
              <w:keepLines/>
              <w:spacing w:after="0"/>
              <w:jc w:val="center"/>
              <w:rPr>
                <w:ins w:id="327" w:author="Reihaneh Malekafzaliardakani" w:date="2023-05-13T23:46:00Z"/>
                <w:rFonts w:asciiTheme="minorBidi" w:eastAsia="Yu Mincho" w:hAnsiTheme="minorBidi" w:cstheme="minorBidi"/>
                <w:sz w:val="18"/>
                <w:szCs w:val="18"/>
              </w:rPr>
            </w:pPr>
            <w:ins w:id="328"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F64A2C" w:rsidRPr="00FD16F6" w:rsidRDefault="00F64A2C" w:rsidP="00F64A2C">
            <w:pPr>
              <w:keepNext/>
              <w:keepLines/>
              <w:spacing w:after="0"/>
              <w:jc w:val="center"/>
              <w:rPr>
                <w:ins w:id="329" w:author="Reihaneh Malekafzaliardakani" w:date="2023-05-12T16:17:00Z"/>
                <w:rFonts w:asciiTheme="minorBidi" w:eastAsia="Yu Mincho" w:hAnsiTheme="minorBidi" w:cstheme="minorBidi"/>
                <w:sz w:val="18"/>
                <w:szCs w:val="18"/>
              </w:rPr>
            </w:pPr>
            <w:ins w:id="330"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91341C7" w14:textId="678C676F" w:rsidR="00F64A2C" w:rsidRPr="009F41A3" w:rsidRDefault="00F64A2C" w:rsidP="00F64A2C">
            <w:pPr>
              <w:keepNext/>
              <w:keepLines/>
              <w:spacing w:after="0"/>
              <w:jc w:val="center"/>
              <w:rPr>
                <w:ins w:id="331" w:author="Reihaneh Malekafzaliardakani" w:date="2023-05-14T00:18:00Z"/>
                <w:rFonts w:ascii="Arial" w:eastAsia="Yu Mincho" w:hAnsi="Arial"/>
                <w:sz w:val="18"/>
              </w:rPr>
            </w:pPr>
            <w:ins w:id="332" w:author="Reihaneh Malekafzaliardakani" w:date="2023-05-14T00:20:00Z">
              <w:r>
                <w:rPr>
                  <w:rFonts w:asciiTheme="minorBidi" w:hAnsiTheme="minorBidi" w:cstheme="minorBidi"/>
                  <w:sz w:val="18"/>
                  <w:szCs w:val="18"/>
                </w:rPr>
                <w:t>4</w:t>
              </w:r>
              <w:r w:rsidRPr="00FD16F6">
                <w:rPr>
                  <w:rFonts w:asciiTheme="minorBidi" w:hAnsiTheme="minorBidi" w:cstheme="minorBidi"/>
                  <w:sz w:val="18"/>
                  <w:szCs w:val="18"/>
                </w:rPr>
                <w:t>5</w:t>
              </w:r>
              <w:r w:rsidRPr="00FD16F6">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250993A" w:rsidR="00F64A2C" w:rsidRPr="009F41A3" w:rsidRDefault="00F64A2C" w:rsidP="00F64A2C">
            <w:pPr>
              <w:keepNext/>
              <w:keepLines/>
              <w:spacing w:after="0"/>
              <w:jc w:val="center"/>
              <w:rPr>
                <w:ins w:id="33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F64A2C" w:rsidRPr="009F41A3" w:rsidRDefault="00F64A2C" w:rsidP="00F64A2C">
            <w:pPr>
              <w:keepNext/>
              <w:keepLines/>
              <w:spacing w:after="0"/>
              <w:jc w:val="center"/>
              <w:rPr>
                <w:ins w:id="33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F64A2C" w:rsidRPr="009F41A3" w:rsidRDefault="00F64A2C" w:rsidP="00F64A2C">
            <w:pPr>
              <w:keepNext/>
              <w:keepLines/>
              <w:spacing w:after="0"/>
              <w:jc w:val="center"/>
              <w:rPr>
                <w:ins w:id="33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F64A2C" w:rsidRPr="009F41A3" w:rsidRDefault="00F64A2C" w:rsidP="00F64A2C">
            <w:pPr>
              <w:keepNext/>
              <w:keepLines/>
              <w:spacing w:after="0"/>
              <w:jc w:val="center"/>
              <w:rPr>
                <w:ins w:id="33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F64A2C" w:rsidRPr="009F41A3" w:rsidRDefault="00F64A2C" w:rsidP="00F64A2C">
            <w:pPr>
              <w:keepNext/>
              <w:keepLines/>
              <w:spacing w:after="0"/>
              <w:jc w:val="center"/>
              <w:rPr>
                <w:ins w:id="33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F64A2C" w:rsidRPr="009F41A3" w:rsidRDefault="00F64A2C" w:rsidP="00F64A2C">
            <w:pPr>
              <w:keepNext/>
              <w:keepLines/>
              <w:spacing w:after="0"/>
              <w:jc w:val="center"/>
              <w:rPr>
                <w:ins w:id="33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F64A2C" w:rsidRPr="009F41A3" w:rsidRDefault="00F64A2C" w:rsidP="00F64A2C">
            <w:pPr>
              <w:spacing w:after="0"/>
              <w:rPr>
                <w:ins w:id="339" w:author="Reihaneh Malekafzaliardakani" w:date="2023-05-12T16:17:00Z"/>
                <w:rFonts w:ascii="Arial" w:eastAsia="Malgun Gothic" w:hAnsi="Arial" w:cs="Arial"/>
                <w:sz w:val="18"/>
                <w:lang w:eastAsia="ja-JP"/>
              </w:rPr>
            </w:pPr>
          </w:p>
        </w:tc>
      </w:tr>
      <w:tr w:rsidR="00F64A2C" w:rsidRPr="009F41A3" w14:paraId="14894B9D" w14:textId="77777777" w:rsidTr="00E01F2A">
        <w:trPr>
          <w:trHeight w:val="152"/>
          <w:jc w:val="center"/>
          <w:ins w:id="340"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F64A2C" w:rsidRPr="009F41A3" w:rsidRDefault="00F64A2C" w:rsidP="00F64A2C">
            <w:pPr>
              <w:keepNext/>
              <w:keepLines/>
              <w:spacing w:after="0"/>
              <w:jc w:val="center"/>
              <w:rPr>
                <w:ins w:id="34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F64A2C" w:rsidRPr="009F41A3" w:rsidRDefault="00F64A2C" w:rsidP="00F64A2C">
            <w:pPr>
              <w:keepNext/>
              <w:keepLines/>
              <w:spacing w:after="0"/>
              <w:jc w:val="center"/>
              <w:rPr>
                <w:ins w:id="342"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F64A2C" w:rsidRPr="009F41A3" w:rsidRDefault="00F64A2C" w:rsidP="00F64A2C">
            <w:pPr>
              <w:keepNext/>
              <w:keepLines/>
              <w:spacing w:after="0"/>
              <w:jc w:val="center"/>
              <w:rPr>
                <w:ins w:id="343" w:author="Reihaneh Malekafzaliardakani" w:date="2023-05-13T23:45:00Z"/>
                <w:rFonts w:ascii="Arial" w:eastAsia="Malgun Gothic" w:hAnsi="Arial"/>
                <w:sz w:val="18"/>
                <w:lang w:eastAsia="zh-TW"/>
              </w:rPr>
            </w:pPr>
            <w:ins w:id="344"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F64A2C" w:rsidRPr="009F41A3" w:rsidRDefault="00F64A2C" w:rsidP="00F64A2C">
            <w:pPr>
              <w:keepNext/>
              <w:keepLines/>
              <w:spacing w:after="0"/>
              <w:jc w:val="center"/>
              <w:rPr>
                <w:ins w:id="34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F64A2C" w:rsidRPr="00FD16F6" w:rsidRDefault="00F64A2C" w:rsidP="00F64A2C">
            <w:pPr>
              <w:keepNext/>
              <w:keepLines/>
              <w:spacing w:after="0"/>
              <w:jc w:val="center"/>
              <w:rPr>
                <w:ins w:id="346" w:author="Reihaneh Malekafzaliardakani" w:date="2023-05-13T23:45:00Z"/>
                <w:rFonts w:asciiTheme="minorBidi" w:eastAsia="Malgun Gothic" w:hAnsiTheme="minorBidi" w:cstheme="minorBidi"/>
                <w:sz w:val="18"/>
                <w:szCs w:val="18"/>
              </w:rPr>
            </w:pPr>
            <w:ins w:id="34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F64A2C" w:rsidRPr="00FD16F6" w:rsidRDefault="00F64A2C" w:rsidP="00F64A2C">
            <w:pPr>
              <w:keepNext/>
              <w:keepLines/>
              <w:spacing w:after="0"/>
              <w:jc w:val="center"/>
              <w:rPr>
                <w:ins w:id="348" w:author="Reihaneh Malekafzaliardakani" w:date="2023-05-13T23:45:00Z"/>
                <w:rFonts w:asciiTheme="minorBidi" w:eastAsia="Malgun Gothic" w:hAnsiTheme="minorBidi" w:cstheme="minorBidi"/>
                <w:sz w:val="18"/>
                <w:szCs w:val="18"/>
              </w:rPr>
            </w:pPr>
            <w:ins w:id="34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F64A2C" w:rsidRPr="00FD16F6" w:rsidRDefault="00F64A2C" w:rsidP="00F64A2C">
            <w:pPr>
              <w:keepNext/>
              <w:keepLines/>
              <w:spacing w:after="0"/>
              <w:jc w:val="center"/>
              <w:rPr>
                <w:ins w:id="350" w:author="Reihaneh Malekafzaliardakani" w:date="2023-05-13T23:45:00Z"/>
                <w:rFonts w:asciiTheme="minorBidi" w:eastAsia="Yu Mincho" w:hAnsiTheme="minorBidi" w:cstheme="minorBidi"/>
                <w:sz w:val="18"/>
                <w:szCs w:val="18"/>
              </w:rPr>
            </w:pPr>
            <w:ins w:id="35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F64A2C" w:rsidRPr="00FD16F6" w:rsidRDefault="00F64A2C" w:rsidP="00F64A2C">
            <w:pPr>
              <w:keepNext/>
              <w:keepLines/>
              <w:spacing w:after="0"/>
              <w:jc w:val="center"/>
              <w:rPr>
                <w:ins w:id="352" w:author="Reihaneh Malekafzaliardakani" w:date="2023-05-13T23:45:00Z"/>
                <w:rFonts w:asciiTheme="minorBidi" w:eastAsia="Yu Mincho" w:hAnsiTheme="minorBidi" w:cstheme="minorBidi"/>
                <w:sz w:val="18"/>
                <w:szCs w:val="18"/>
              </w:rPr>
            </w:pPr>
            <w:ins w:id="35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F64A2C" w:rsidRPr="00FD16F6" w:rsidRDefault="00F64A2C" w:rsidP="00F64A2C">
            <w:pPr>
              <w:keepNext/>
              <w:keepLines/>
              <w:spacing w:after="0"/>
              <w:jc w:val="center"/>
              <w:rPr>
                <w:ins w:id="354" w:author="Reihaneh Malekafzaliardakani" w:date="2023-05-13T23:45:00Z"/>
                <w:rFonts w:asciiTheme="minorBidi" w:eastAsia="Yu Mincho" w:hAnsiTheme="minorBidi" w:cstheme="minorBidi"/>
                <w:sz w:val="18"/>
                <w:szCs w:val="18"/>
              </w:rPr>
            </w:pPr>
            <w:ins w:id="35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2B9B9819" w:rsidR="00F64A2C" w:rsidRPr="00FD16F6" w:rsidRDefault="00F64A2C" w:rsidP="00F64A2C">
            <w:pPr>
              <w:keepNext/>
              <w:keepLines/>
              <w:spacing w:after="0"/>
              <w:jc w:val="center"/>
              <w:rPr>
                <w:ins w:id="356" w:author="Reihaneh Malekafzaliardakani" w:date="2023-05-13T23:46:00Z"/>
                <w:rFonts w:asciiTheme="minorBidi" w:eastAsia="Yu Mincho" w:hAnsiTheme="minorBidi" w:cstheme="minorBidi"/>
                <w:sz w:val="18"/>
                <w:szCs w:val="18"/>
              </w:rPr>
            </w:pPr>
            <w:ins w:id="357" w:author="Reihaneh Malekafzaliardakani" w:date="2023-05-13T23:47:00Z">
              <w:r w:rsidRPr="00FD16F6">
                <w:rPr>
                  <w:rFonts w:asciiTheme="minorBidi" w:hAnsiTheme="minorBidi" w:cstheme="minorBidi"/>
                  <w:sz w:val="18"/>
                  <w:szCs w:val="18"/>
                </w:rPr>
                <w:t>35</w:t>
              </w:r>
              <w:r w:rsidRPr="00FD16F6">
                <w:rPr>
                  <w:rFonts w:asciiTheme="minorBidi" w:hAnsiTheme="minorBidi" w:cstheme="minorBidi"/>
                  <w:sz w:val="18"/>
                  <w:szCs w:val="18"/>
                  <w:vertAlign w:val="superscript"/>
                </w:rPr>
                <w:t>4</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F64A2C" w:rsidRPr="00FD16F6" w:rsidRDefault="00F64A2C" w:rsidP="00F64A2C">
            <w:pPr>
              <w:keepNext/>
              <w:keepLines/>
              <w:spacing w:after="0"/>
              <w:jc w:val="center"/>
              <w:rPr>
                <w:ins w:id="358" w:author="Reihaneh Malekafzaliardakani" w:date="2023-05-13T23:45:00Z"/>
                <w:rFonts w:asciiTheme="minorBidi" w:eastAsia="Yu Mincho" w:hAnsiTheme="minorBidi" w:cstheme="minorBidi"/>
                <w:sz w:val="18"/>
                <w:szCs w:val="18"/>
              </w:rPr>
            </w:pPr>
            <w:ins w:id="35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86474B5" w14:textId="068EF2D8" w:rsidR="00F64A2C" w:rsidRPr="009F41A3" w:rsidRDefault="00F64A2C" w:rsidP="00F64A2C">
            <w:pPr>
              <w:keepNext/>
              <w:keepLines/>
              <w:spacing w:after="0"/>
              <w:jc w:val="center"/>
              <w:rPr>
                <w:ins w:id="360" w:author="Reihaneh Malekafzaliardakani" w:date="2023-05-14T00:18:00Z"/>
                <w:rFonts w:ascii="Arial" w:eastAsia="Yu Mincho" w:hAnsi="Arial"/>
                <w:sz w:val="18"/>
              </w:rPr>
            </w:pPr>
            <w:ins w:id="361" w:author="Reihaneh Malekafzaliardakani" w:date="2023-05-14T00:20:00Z">
              <w:r>
                <w:rPr>
                  <w:rFonts w:asciiTheme="minorBidi" w:hAnsiTheme="minorBidi" w:cstheme="minorBidi"/>
                  <w:sz w:val="18"/>
                  <w:szCs w:val="18"/>
                </w:rPr>
                <w:t>4</w:t>
              </w:r>
              <w:r w:rsidRPr="00FD16F6">
                <w:rPr>
                  <w:rFonts w:asciiTheme="minorBidi" w:hAnsiTheme="minorBidi" w:cstheme="minorBidi"/>
                  <w:sz w:val="18"/>
                  <w:szCs w:val="18"/>
                </w:rPr>
                <w:t>5</w:t>
              </w:r>
              <w:r w:rsidRPr="00FD16F6">
                <w:rPr>
                  <w:rFonts w:asciiTheme="minorBidi" w:hAnsiTheme="minorBidi" w:cstheme="minorBidi"/>
                  <w:sz w:val="18"/>
                  <w:szCs w:val="18"/>
                  <w:vertAlign w:val="superscript"/>
                </w:rPr>
                <w:t>4</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0437ECE" w:rsidR="00F64A2C" w:rsidRPr="009F41A3" w:rsidRDefault="00F64A2C" w:rsidP="00F64A2C">
            <w:pPr>
              <w:keepNext/>
              <w:keepLines/>
              <w:spacing w:after="0"/>
              <w:jc w:val="center"/>
              <w:rPr>
                <w:ins w:id="362"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F64A2C" w:rsidRPr="009F41A3" w:rsidRDefault="00F64A2C" w:rsidP="00F64A2C">
            <w:pPr>
              <w:keepNext/>
              <w:keepLines/>
              <w:spacing w:after="0"/>
              <w:jc w:val="center"/>
              <w:rPr>
                <w:ins w:id="36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F64A2C" w:rsidRPr="009F41A3" w:rsidRDefault="00F64A2C" w:rsidP="00F64A2C">
            <w:pPr>
              <w:keepNext/>
              <w:keepLines/>
              <w:spacing w:after="0"/>
              <w:jc w:val="center"/>
              <w:rPr>
                <w:ins w:id="364"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F64A2C" w:rsidRPr="009F41A3" w:rsidRDefault="00F64A2C" w:rsidP="00F64A2C">
            <w:pPr>
              <w:keepNext/>
              <w:keepLines/>
              <w:spacing w:after="0"/>
              <w:jc w:val="center"/>
              <w:rPr>
                <w:ins w:id="365"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F64A2C" w:rsidRPr="009F41A3" w:rsidRDefault="00F64A2C" w:rsidP="00F64A2C">
            <w:pPr>
              <w:keepNext/>
              <w:keepLines/>
              <w:spacing w:after="0"/>
              <w:jc w:val="center"/>
              <w:rPr>
                <w:ins w:id="366"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F64A2C" w:rsidRPr="009F41A3" w:rsidRDefault="00F64A2C" w:rsidP="00F64A2C">
            <w:pPr>
              <w:keepNext/>
              <w:keepLines/>
              <w:spacing w:after="0"/>
              <w:jc w:val="center"/>
              <w:rPr>
                <w:ins w:id="367"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F64A2C" w:rsidRPr="009F41A3" w:rsidRDefault="00F64A2C" w:rsidP="00F64A2C">
            <w:pPr>
              <w:spacing w:after="0"/>
              <w:rPr>
                <w:ins w:id="368" w:author="Reihaneh Malekafzaliardakani" w:date="2023-05-13T23:45:00Z"/>
                <w:rFonts w:ascii="Arial" w:eastAsia="Malgun Gothic" w:hAnsi="Arial" w:cs="Arial"/>
                <w:sz w:val="18"/>
                <w:lang w:eastAsia="ja-JP"/>
              </w:rPr>
            </w:pPr>
          </w:p>
        </w:tc>
      </w:tr>
      <w:tr w:rsidR="000847B1" w:rsidRPr="009F41A3" w14:paraId="34050874" w14:textId="77777777" w:rsidTr="00E01F2A">
        <w:trPr>
          <w:trHeight w:val="173"/>
          <w:jc w:val="center"/>
          <w:ins w:id="36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0847B1" w:rsidRPr="009F41A3" w:rsidRDefault="000847B1" w:rsidP="000847B1">
            <w:pPr>
              <w:keepNext/>
              <w:keepLines/>
              <w:spacing w:after="0"/>
              <w:jc w:val="center"/>
              <w:rPr>
                <w:ins w:id="37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6107DE63" w:rsidR="000847B1" w:rsidRPr="009F41A3" w:rsidRDefault="000847B1" w:rsidP="000847B1">
            <w:pPr>
              <w:keepNext/>
              <w:keepLines/>
              <w:spacing w:after="0"/>
              <w:jc w:val="center"/>
              <w:rPr>
                <w:ins w:id="371" w:author="Reihaneh Malekafzaliardakani" w:date="2023-05-12T16:17:00Z"/>
                <w:rFonts w:ascii="Arial" w:eastAsia="Malgun Gothic" w:hAnsi="Arial"/>
                <w:sz w:val="18"/>
                <w:lang w:eastAsia="zh-TW"/>
              </w:rPr>
            </w:pPr>
            <w:ins w:id="372" w:author="Reihaneh Malekafzaliardakani" w:date="2023-05-12T16:17:00Z">
              <w:r>
                <w:rPr>
                  <w:rFonts w:ascii="Arial" w:eastAsia="Malgun Gothic" w:hAnsi="Arial"/>
                  <w:sz w:val="18"/>
                  <w:lang w:eastAsia="ja-JP"/>
                </w:rPr>
                <w:t>n</w:t>
              </w:r>
            </w:ins>
            <w:ins w:id="373" w:author="Reihaneh Malekafzaliardakani" w:date="2023-05-13T22:27:00Z">
              <w:r>
                <w:rPr>
                  <w:rFonts w:ascii="Arial" w:eastAsia="Malgun Gothic" w:hAnsi="Arial"/>
                  <w:sz w:val="18"/>
                  <w:lang w:eastAsia="zh-TW"/>
                </w:rPr>
                <w:t>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0847B1" w:rsidRPr="009F41A3" w:rsidRDefault="000847B1" w:rsidP="000847B1">
            <w:pPr>
              <w:keepNext/>
              <w:keepLines/>
              <w:spacing w:after="0"/>
              <w:jc w:val="center"/>
              <w:rPr>
                <w:ins w:id="374" w:author="Reihaneh Malekafzaliardakani" w:date="2023-05-12T16:17:00Z"/>
                <w:rFonts w:ascii="Arial" w:eastAsia="Malgun Gothic" w:hAnsi="Arial"/>
                <w:sz w:val="18"/>
                <w:lang w:eastAsia="ja-JP"/>
              </w:rPr>
            </w:pPr>
            <w:ins w:id="37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D7ED4CD" w:rsidR="000847B1" w:rsidRPr="009F41A3" w:rsidRDefault="000847B1" w:rsidP="000847B1">
            <w:pPr>
              <w:keepNext/>
              <w:keepLines/>
              <w:spacing w:after="0"/>
              <w:jc w:val="center"/>
              <w:rPr>
                <w:ins w:id="37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77777777" w:rsidR="000847B1" w:rsidRPr="009F41A3" w:rsidRDefault="000847B1" w:rsidP="000847B1">
            <w:pPr>
              <w:keepNext/>
              <w:keepLines/>
              <w:spacing w:after="0"/>
              <w:jc w:val="center"/>
              <w:rPr>
                <w:ins w:id="377" w:author="Reihaneh Malekafzaliardakani" w:date="2023-05-12T16:17:00Z"/>
                <w:rFonts w:ascii="Arial" w:eastAsia="Yu Mincho" w:hAnsi="Arial"/>
                <w:sz w:val="18"/>
              </w:rPr>
            </w:pPr>
            <w:ins w:id="378"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77777777" w:rsidR="000847B1" w:rsidRPr="009F41A3" w:rsidRDefault="000847B1" w:rsidP="000847B1">
            <w:pPr>
              <w:keepNext/>
              <w:keepLines/>
              <w:spacing w:after="0"/>
              <w:jc w:val="center"/>
              <w:rPr>
                <w:ins w:id="379" w:author="Reihaneh Malekafzaliardakani" w:date="2023-05-12T16:17:00Z"/>
                <w:rFonts w:ascii="Arial" w:eastAsia="Yu Mincho" w:hAnsi="Arial"/>
                <w:sz w:val="18"/>
              </w:rPr>
            </w:pPr>
            <w:ins w:id="380"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77777777" w:rsidR="000847B1" w:rsidRPr="009F41A3" w:rsidRDefault="000847B1" w:rsidP="000847B1">
            <w:pPr>
              <w:keepNext/>
              <w:keepLines/>
              <w:spacing w:after="0"/>
              <w:jc w:val="center"/>
              <w:rPr>
                <w:ins w:id="381" w:author="Reihaneh Malekafzaliardakani" w:date="2023-05-12T16:17:00Z"/>
                <w:rFonts w:ascii="Arial" w:eastAsia="Yu Mincho" w:hAnsi="Arial"/>
                <w:sz w:val="18"/>
              </w:rPr>
            </w:pPr>
            <w:ins w:id="382"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77777777" w:rsidR="000847B1" w:rsidRPr="009F41A3" w:rsidRDefault="000847B1" w:rsidP="000847B1">
            <w:pPr>
              <w:keepNext/>
              <w:keepLines/>
              <w:spacing w:after="0"/>
              <w:jc w:val="center"/>
              <w:rPr>
                <w:ins w:id="383" w:author="Reihaneh Malekafzaliardakani" w:date="2023-05-12T16:17:00Z"/>
                <w:rFonts w:ascii="Arial" w:eastAsia="Yu Mincho" w:hAnsi="Arial"/>
                <w:sz w:val="18"/>
              </w:rPr>
            </w:pPr>
            <w:ins w:id="384"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E86D6B4" w14:textId="77777777" w:rsidR="000847B1" w:rsidRPr="009F41A3" w:rsidRDefault="000847B1" w:rsidP="000847B1">
            <w:pPr>
              <w:keepNext/>
              <w:keepLines/>
              <w:spacing w:after="0"/>
              <w:jc w:val="center"/>
              <w:rPr>
                <w:ins w:id="385" w:author="Reihaneh Malekafzaliardakani" w:date="2023-05-12T16:17:00Z"/>
                <w:rFonts w:ascii="Arial" w:eastAsia="Yu Mincho" w:hAnsi="Arial"/>
                <w:sz w:val="18"/>
              </w:rPr>
            </w:pPr>
            <w:ins w:id="386"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7777777" w:rsidR="000847B1" w:rsidRPr="009F41A3" w:rsidRDefault="000847B1" w:rsidP="000847B1">
            <w:pPr>
              <w:keepNext/>
              <w:keepLines/>
              <w:spacing w:after="0"/>
              <w:jc w:val="center"/>
              <w:rPr>
                <w:ins w:id="387"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7DED93A0" w:rsidR="000847B1" w:rsidRPr="009F41A3" w:rsidRDefault="000847B1" w:rsidP="000847B1">
            <w:pPr>
              <w:keepNext/>
              <w:keepLines/>
              <w:spacing w:after="0"/>
              <w:jc w:val="center"/>
              <w:rPr>
                <w:ins w:id="388" w:author="Reihaneh Malekafzaliardakani" w:date="2023-05-12T16:17:00Z"/>
                <w:rFonts w:ascii="Arial" w:eastAsia="Yu Mincho" w:hAnsi="Arial"/>
                <w:sz w:val="18"/>
              </w:rPr>
            </w:pPr>
            <w:ins w:id="389"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tcPr>
          <w:p w14:paraId="3A2DDAC0" w14:textId="77777777" w:rsidR="000847B1" w:rsidRPr="009F41A3" w:rsidRDefault="000847B1" w:rsidP="000847B1">
            <w:pPr>
              <w:keepNext/>
              <w:keepLines/>
              <w:spacing w:after="0"/>
              <w:jc w:val="center"/>
              <w:rPr>
                <w:ins w:id="390"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11E93F" w14:textId="010F11E3" w:rsidR="000847B1" w:rsidRPr="009F41A3" w:rsidRDefault="000847B1" w:rsidP="000847B1">
            <w:pPr>
              <w:keepNext/>
              <w:keepLines/>
              <w:spacing w:after="0"/>
              <w:jc w:val="center"/>
              <w:rPr>
                <w:ins w:id="391" w:author="Reihaneh Malekafzaliardakani" w:date="2023-05-12T16:17:00Z"/>
                <w:rFonts w:ascii="Arial" w:eastAsia="Yu Mincho" w:hAnsi="Arial"/>
                <w:sz w:val="18"/>
              </w:rPr>
            </w:pPr>
            <w:ins w:id="392"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7777777" w:rsidR="000847B1" w:rsidRPr="009F41A3" w:rsidRDefault="000847B1" w:rsidP="000847B1">
            <w:pPr>
              <w:keepNext/>
              <w:keepLines/>
              <w:spacing w:after="0"/>
              <w:jc w:val="center"/>
              <w:rPr>
                <w:ins w:id="39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CABCBBF" w14:textId="77777777" w:rsidR="000847B1" w:rsidRPr="009F41A3" w:rsidRDefault="000847B1" w:rsidP="000847B1">
            <w:pPr>
              <w:keepNext/>
              <w:keepLines/>
              <w:spacing w:after="0"/>
              <w:jc w:val="center"/>
              <w:rPr>
                <w:ins w:id="39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41A41" w14:textId="77777777" w:rsidR="000847B1" w:rsidRPr="009F41A3" w:rsidRDefault="000847B1" w:rsidP="000847B1">
            <w:pPr>
              <w:keepNext/>
              <w:keepLines/>
              <w:spacing w:after="0"/>
              <w:jc w:val="center"/>
              <w:rPr>
                <w:ins w:id="39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9600E79" w14:textId="77777777" w:rsidR="000847B1" w:rsidRPr="009F41A3" w:rsidRDefault="000847B1" w:rsidP="000847B1">
            <w:pPr>
              <w:keepNext/>
              <w:keepLines/>
              <w:spacing w:after="0"/>
              <w:jc w:val="center"/>
              <w:rPr>
                <w:ins w:id="39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5181026" w14:textId="77777777" w:rsidR="000847B1" w:rsidRPr="009F41A3" w:rsidRDefault="000847B1" w:rsidP="000847B1">
            <w:pPr>
              <w:keepNext/>
              <w:keepLines/>
              <w:spacing w:after="0"/>
              <w:jc w:val="center"/>
              <w:rPr>
                <w:ins w:id="397"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0847B1" w:rsidRPr="009F41A3" w:rsidRDefault="000847B1" w:rsidP="000847B1">
            <w:pPr>
              <w:spacing w:after="0"/>
              <w:rPr>
                <w:ins w:id="398" w:author="Reihaneh Malekafzaliardakani" w:date="2023-05-12T16:17:00Z"/>
                <w:rFonts w:ascii="Arial" w:eastAsia="Malgun Gothic" w:hAnsi="Arial" w:cs="Arial"/>
                <w:sz w:val="18"/>
                <w:lang w:eastAsia="ja-JP"/>
              </w:rPr>
            </w:pPr>
          </w:p>
        </w:tc>
      </w:tr>
      <w:tr w:rsidR="000847B1" w:rsidRPr="009F41A3" w14:paraId="69EABF0C" w14:textId="77777777" w:rsidTr="00E01F2A">
        <w:trPr>
          <w:trHeight w:val="36"/>
          <w:jc w:val="center"/>
          <w:ins w:id="39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0847B1" w:rsidRPr="009F41A3" w:rsidRDefault="000847B1" w:rsidP="000847B1">
            <w:pPr>
              <w:keepNext/>
              <w:keepLines/>
              <w:spacing w:after="0"/>
              <w:jc w:val="center"/>
              <w:rPr>
                <w:ins w:id="400"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0847B1" w:rsidRPr="009F41A3" w:rsidRDefault="000847B1" w:rsidP="000847B1">
            <w:pPr>
              <w:keepNext/>
              <w:keepLines/>
              <w:spacing w:after="0"/>
              <w:jc w:val="center"/>
              <w:rPr>
                <w:ins w:id="401"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0847B1" w:rsidRPr="009F41A3" w:rsidRDefault="000847B1" w:rsidP="000847B1">
            <w:pPr>
              <w:keepNext/>
              <w:keepLines/>
              <w:spacing w:after="0"/>
              <w:jc w:val="center"/>
              <w:rPr>
                <w:ins w:id="402" w:author="Reihaneh Malekafzaliardakani" w:date="2023-05-12T16:17:00Z"/>
                <w:rFonts w:ascii="Arial" w:eastAsia="Malgun Gothic" w:hAnsi="Arial"/>
                <w:sz w:val="18"/>
              </w:rPr>
            </w:pPr>
            <w:ins w:id="403"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0847B1" w:rsidRPr="009F41A3" w:rsidRDefault="000847B1" w:rsidP="000847B1">
            <w:pPr>
              <w:keepNext/>
              <w:keepLines/>
              <w:spacing w:after="0"/>
              <w:jc w:val="center"/>
              <w:rPr>
                <w:ins w:id="40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0EBAE8" w14:textId="77777777" w:rsidR="000847B1" w:rsidRPr="009F41A3" w:rsidRDefault="000847B1" w:rsidP="000847B1">
            <w:pPr>
              <w:keepNext/>
              <w:keepLines/>
              <w:spacing w:after="0"/>
              <w:jc w:val="center"/>
              <w:rPr>
                <w:ins w:id="405" w:author="Reihaneh Malekafzaliardakani" w:date="2023-05-12T16:17:00Z"/>
                <w:rFonts w:ascii="Arial" w:eastAsia="Yu Mincho" w:hAnsi="Arial"/>
                <w:sz w:val="18"/>
              </w:rPr>
            </w:pPr>
            <w:ins w:id="406"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77777777" w:rsidR="000847B1" w:rsidRPr="009F41A3" w:rsidRDefault="000847B1" w:rsidP="000847B1">
            <w:pPr>
              <w:keepNext/>
              <w:keepLines/>
              <w:spacing w:after="0"/>
              <w:jc w:val="center"/>
              <w:rPr>
                <w:ins w:id="407" w:author="Reihaneh Malekafzaliardakani" w:date="2023-05-12T16:17:00Z"/>
                <w:rFonts w:ascii="Arial" w:eastAsia="Yu Mincho" w:hAnsi="Arial"/>
                <w:sz w:val="18"/>
              </w:rPr>
            </w:pPr>
            <w:ins w:id="408"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7777777" w:rsidR="000847B1" w:rsidRPr="009F41A3" w:rsidRDefault="000847B1" w:rsidP="000847B1">
            <w:pPr>
              <w:keepNext/>
              <w:keepLines/>
              <w:spacing w:after="0"/>
              <w:jc w:val="center"/>
              <w:rPr>
                <w:ins w:id="409" w:author="Reihaneh Malekafzaliardakani" w:date="2023-05-12T16:17:00Z"/>
                <w:rFonts w:ascii="Arial" w:eastAsia="Yu Mincho" w:hAnsi="Arial"/>
                <w:sz w:val="18"/>
              </w:rPr>
            </w:pPr>
            <w:ins w:id="410"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77777777" w:rsidR="000847B1" w:rsidRPr="009F41A3" w:rsidRDefault="000847B1" w:rsidP="000847B1">
            <w:pPr>
              <w:keepNext/>
              <w:keepLines/>
              <w:spacing w:after="0"/>
              <w:jc w:val="center"/>
              <w:rPr>
                <w:ins w:id="411" w:author="Reihaneh Malekafzaliardakani" w:date="2023-05-12T16:17:00Z"/>
                <w:rFonts w:ascii="Arial" w:eastAsia="Yu Mincho" w:hAnsi="Arial"/>
                <w:sz w:val="18"/>
              </w:rPr>
            </w:pPr>
            <w:ins w:id="412"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47992439" w14:textId="77777777" w:rsidR="000847B1" w:rsidRPr="009F41A3" w:rsidRDefault="000847B1" w:rsidP="000847B1">
            <w:pPr>
              <w:keepNext/>
              <w:keepLines/>
              <w:spacing w:after="0"/>
              <w:jc w:val="center"/>
              <w:rPr>
                <w:ins w:id="413" w:author="Reihaneh Malekafzaliardakani" w:date="2023-05-12T16:17:00Z"/>
                <w:rFonts w:ascii="Arial" w:eastAsia="Yu Mincho" w:hAnsi="Arial"/>
                <w:sz w:val="18"/>
              </w:rPr>
            </w:pPr>
            <w:ins w:id="414"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77777777" w:rsidR="000847B1" w:rsidRPr="009F41A3" w:rsidRDefault="000847B1" w:rsidP="000847B1">
            <w:pPr>
              <w:keepNext/>
              <w:keepLines/>
              <w:spacing w:after="0"/>
              <w:jc w:val="center"/>
              <w:rPr>
                <w:ins w:id="415"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356813D6" w:rsidR="000847B1" w:rsidRPr="009F41A3" w:rsidRDefault="000847B1" w:rsidP="000847B1">
            <w:pPr>
              <w:keepNext/>
              <w:keepLines/>
              <w:spacing w:after="0"/>
              <w:jc w:val="center"/>
              <w:rPr>
                <w:ins w:id="416" w:author="Reihaneh Malekafzaliardakani" w:date="2023-05-12T16:17:00Z"/>
                <w:rFonts w:ascii="Arial" w:eastAsia="Yu Mincho" w:hAnsi="Arial"/>
                <w:sz w:val="18"/>
              </w:rPr>
            </w:pPr>
            <w:ins w:id="417"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tcPr>
          <w:p w14:paraId="282C0D8B" w14:textId="77777777" w:rsidR="000847B1" w:rsidRPr="009F41A3" w:rsidRDefault="000847B1" w:rsidP="000847B1">
            <w:pPr>
              <w:keepNext/>
              <w:keepLines/>
              <w:spacing w:after="0"/>
              <w:jc w:val="center"/>
              <w:rPr>
                <w:ins w:id="418"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3C0EB50" w14:textId="13BF2CF2" w:rsidR="000847B1" w:rsidRPr="009F41A3" w:rsidRDefault="000847B1" w:rsidP="000847B1">
            <w:pPr>
              <w:keepNext/>
              <w:keepLines/>
              <w:spacing w:after="0"/>
              <w:jc w:val="center"/>
              <w:rPr>
                <w:ins w:id="419" w:author="Reihaneh Malekafzaliardakani" w:date="2023-05-12T16:17:00Z"/>
                <w:rFonts w:ascii="Arial" w:eastAsia="Yu Mincho" w:hAnsi="Arial"/>
                <w:sz w:val="18"/>
              </w:rPr>
            </w:pPr>
            <w:ins w:id="420"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77777777" w:rsidR="000847B1" w:rsidRPr="009F41A3" w:rsidRDefault="000847B1" w:rsidP="000847B1">
            <w:pPr>
              <w:keepNext/>
              <w:keepLines/>
              <w:spacing w:after="0"/>
              <w:jc w:val="center"/>
              <w:rPr>
                <w:ins w:id="421" w:author="Reihaneh Malekafzaliardakani" w:date="2023-05-12T16:17:00Z"/>
                <w:rFonts w:ascii="Arial" w:eastAsia="Yu Mincho" w:hAnsi="Arial"/>
                <w:sz w:val="18"/>
              </w:rPr>
            </w:pPr>
            <w:ins w:id="422"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182D0DE0" w14:textId="77777777" w:rsidR="000847B1" w:rsidRPr="009F41A3" w:rsidRDefault="000847B1" w:rsidP="000847B1">
            <w:pPr>
              <w:keepNext/>
              <w:keepLines/>
              <w:spacing w:after="0"/>
              <w:jc w:val="center"/>
              <w:rPr>
                <w:ins w:id="423" w:author="Reihaneh Malekafzaliardakani" w:date="2023-05-12T16:17:00Z"/>
                <w:rFonts w:ascii="Arial" w:eastAsia="Yu Mincho" w:hAnsi="Arial"/>
                <w:sz w:val="18"/>
              </w:rPr>
            </w:pPr>
            <w:ins w:id="424"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77777777" w:rsidR="000847B1" w:rsidRPr="009F41A3" w:rsidRDefault="000847B1" w:rsidP="000847B1">
            <w:pPr>
              <w:keepNext/>
              <w:keepLines/>
              <w:spacing w:after="0"/>
              <w:jc w:val="center"/>
              <w:rPr>
                <w:ins w:id="425" w:author="Reihaneh Malekafzaliardakani" w:date="2023-05-12T16:17:00Z"/>
                <w:rFonts w:ascii="Arial" w:eastAsia="Yu Mincho" w:hAnsi="Arial"/>
                <w:sz w:val="18"/>
              </w:rPr>
            </w:pPr>
            <w:ins w:id="426"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77777777" w:rsidR="000847B1" w:rsidRPr="009F41A3" w:rsidRDefault="000847B1" w:rsidP="000847B1">
            <w:pPr>
              <w:keepNext/>
              <w:keepLines/>
              <w:spacing w:after="0"/>
              <w:jc w:val="center"/>
              <w:rPr>
                <w:ins w:id="427" w:author="Reihaneh Malekafzaliardakani" w:date="2023-05-12T16:17:00Z"/>
                <w:rFonts w:ascii="Arial" w:eastAsia="Yu Mincho" w:hAnsi="Arial"/>
                <w:sz w:val="18"/>
              </w:rPr>
            </w:pPr>
            <w:ins w:id="428"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77777777" w:rsidR="000847B1" w:rsidRPr="009F41A3" w:rsidRDefault="000847B1" w:rsidP="000847B1">
            <w:pPr>
              <w:keepNext/>
              <w:keepLines/>
              <w:spacing w:after="0"/>
              <w:jc w:val="center"/>
              <w:rPr>
                <w:ins w:id="429" w:author="Reihaneh Malekafzaliardakani" w:date="2023-05-12T16:17:00Z"/>
                <w:rFonts w:ascii="Arial" w:eastAsia="Yu Mincho" w:hAnsi="Arial"/>
                <w:sz w:val="18"/>
              </w:rPr>
            </w:pPr>
            <w:ins w:id="430"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0847B1" w:rsidRPr="009F41A3" w:rsidRDefault="000847B1" w:rsidP="000847B1">
            <w:pPr>
              <w:spacing w:after="0"/>
              <w:rPr>
                <w:ins w:id="431" w:author="Reihaneh Malekafzaliardakani" w:date="2023-05-12T16:17:00Z"/>
                <w:rFonts w:ascii="Arial" w:eastAsia="Malgun Gothic" w:hAnsi="Arial" w:cs="Arial"/>
                <w:sz w:val="18"/>
                <w:lang w:eastAsia="ja-JP"/>
              </w:rPr>
            </w:pPr>
          </w:p>
        </w:tc>
      </w:tr>
      <w:tr w:rsidR="000847B1" w:rsidRPr="009F41A3" w14:paraId="5217F910" w14:textId="77777777" w:rsidTr="00E01F2A">
        <w:trPr>
          <w:trHeight w:val="36"/>
          <w:jc w:val="center"/>
          <w:ins w:id="43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0847B1" w:rsidRPr="009F41A3" w:rsidRDefault="000847B1" w:rsidP="000847B1">
            <w:pPr>
              <w:keepNext/>
              <w:keepLines/>
              <w:spacing w:after="0"/>
              <w:jc w:val="center"/>
              <w:rPr>
                <w:ins w:id="433"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0847B1" w:rsidRPr="009F41A3" w:rsidRDefault="000847B1" w:rsidP="000847B1">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0847B1" w:rsidRPr="009F41A3" w:rsidRDefault="000847B1" w:rsidP="000847B1">
            <w:pPr>
              <w:keepNext/>
              <w:keepLines/>
              <w:spacing w:after="0"/>
              <w:jc w:val="center"/>
              <w:rPr>
                <w:ins w:id="435" w:author="Reihaneh Malekafzaliardakani" w:date="2023-05-12T16:17:00Z"/>
                <w:rFonts w:ascii="Arial" w:eastAsia="Malgun Gothic" w:hAnsi="Arial"/>
                <w:sz w:val="18"/>
                <w:lang w:eastAsia="ja-JP"/>
              </w:rPr>
            </w:pPr>
            <w:ins w:id="436"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0847B1" w:rsidRPr="009F41A3" w:rsidRDefault="000847B1" w:rsidP="000847B1">
            <w:pPr>
              <w:keepNext/>
              <w:keepLines/>
              <w:spacing w:after="0"/>
              <w:jc w:val="center"/>
              <w:rPr>
                <w:ins w:id="43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77777777" w:rsidR="000847B1" w:rsidRPr="009F41A3" w:rsidRDefault="000847B1" w:rsidP="000847B1">
            <w:pPr>
              <w:keepNext/>
              <w:keepLines/>
              <w:spacing w:after="0"/>
              <w:jc w:val="center"/>
              <w:rPr>
                <w:ins w:id="438" w:author="Reihaneh Malekafzaliardakani" w:date="2023-05-12T16:17:00Z"/>
                <w:rFonts w:ascii="Arial" w:eastAsia="Yu Mincho" w:hAnsi="Arial"/>
                <w:sz w:val="18"/>
              </w:rPr>
            </w:pPr>
            <w:ins w:id="439" w:author="Reihaneh Malekafzaliardakani" w:date="2023-05-12T16:17:00Z">
              <w:r w:rsidRPr="009F41A3">
                <w:rPr>
                  <w:rFonts w:ascii="Arial" w:eastAsia="Yu Mincho" w:hAnsi="Arial"/>
                  <w:sz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77777777" w:rsidR="000847B1" w:rsidRPr="009F41A3" w:rsidRDefault="000847B1" w:rsidP="000847B1">
            <w:pPr>
              <w:keepNext/>
              <w:keepLines/>
              <w:spacing w:after="0"/>
              <w:jc w:val="center"/>
              <w:rPr>
                <w:ins w:id="440" w:author="Reihaneh Malekafzaliardakani" w:date="2023-05-12T16:17:00Z"/>
                <w:rFonts w:ascii="Arial" w:eastAsia="Yu Mincho" w:hAnsi="Arial"/>
                <w:sz w:val="18"/>
              </w:rPr>
            </w:pPr>
            <w:ins w:id="441" w:author="Reihaneh Malekafzaliardakani" w:date="2023-05-12T16:17:00Z">
              <w:r w:rsidRPr="009F41A3">
                <w:rPr>
                  <w:rFonts w:ascii="Arial" w:eastAsia="Yu Mincho" w:hAnsi="Arial"/>
                  <w:sz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77777777" w:rsidR="000847B1" w:rsidRPr="009F41A3" w:rsidRDefault="000847B1" w:rsidP="000847B1">
            <w:pPr>
              <w:keepNext/>
              <w:keepLines/>
              <w:spacing w:after="0"/>
              <w:jc w:val="center"/>
              <w:rPr>
                <w:ins w:id="442" w:author="Reihaneh Malekafzaliardakani" w:date="2023-05-12T16:17:00Z"/>
                <w:rFonts w:ascii="Arial" w:eastAsia="Yu Mincho" w:hAnsi="Arial"/>
                <w:sz w:val="18"/>
              </w:rPr>
            </w:pPr>
            <w:ins w:id="443" w:author="Reihaneh Malekafzaliardakani" w:date="2023-05-12T16:17:00Z">
              <w:r w:rsidRPr="009F41A3">
                <w:rPr>
                  <w:rFonts w:ascii="Arial" w:eastAsia="Yu Mincho"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77777777" w:rsidR="000847B1" w:rsidRPr="009F41A3" w:rsidRDefault="000847B1" w:rsidP="000847B1">
            <w:pPr>
              <w:keepNext/>
              <w:keepLines/>
              <w:spacing w:after="0"/>
              <w:jc w:val="center"/>
              <w:rPr>
                <w:ins w:id="444" w:author="Reihaneh Malekafzaliardakani" w:date="2023-05-12T16:17:00Z"/>
                <w:rFonts w:ascii="Arial" w:eastAsia="Yu Mincho" w:hAnsi="Arial"/>
                <w:sz w:val="18"/>
              </w:rPr>
            </w:pPr>
            <w:ins w:id="445" w:author="Reihaneh Malekafzaliardakani" w:date="2023-05-12T16:1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2FA48C" w14:textId="77777777" w:rsidR="000847B1" w:rsidRPr="009F41A3" w:rsidRDefault="000847B1" w:rsidP="000847B1">
            <w:pPr>
              <w:keepNext/>
              <w:keepLines/>
              <w:spacing w:after="0"/>
              <w:jc w:val="center"/>
              <w:rPr>
                <w:ins w:id="446" w:author="Reihaneh Malekafzaliardakani" w:date="2023-05-12T16:17:00Z"/>
                <w:rFonts w:ascii="Arial" w:eastAsia="Yu Mincho" w:hAnsi="Arial"/>
                <w:sz w:val="18"/>
              </w:rPr>
            </w:pPr>
            <w:ins w:id="447" w:author="Reihaneh Malekafzaliardakani" w:date="2023-05-12T16:17:00Z">
              <w:r w:rsidRPr="009F41A3">
                <w:rPr>
                  <w:rFonts w:ascii="Arial" w:eastAsia="Yu Mincho" w:hAnsi="Arial"/>
                  <w:sz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77777777" w:rsidR="000847B1" w:rsidRPr="009F41A3" w:rsidRDefault="000847B1" w:rsidP="000847B1">
            <w:pPr>
              <w:keepNext/>
              <w:keepLines/>
              <w:spacing w:after="0"/>
              <w:jc w:val="center"/>
              <w:rPr>
                <w:ins w:id="448" w:author="Reihaneh Malekafzaliardakani" w:date="2023-05-13T23:46: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F649078" w:rsidR="000847B1" w:rsidRPr="009F41A3" w:rsidRDefault="000847B1" w:rsidP="000847B1">
            <w:pPr>
              <w:keepNext/>
              <w:keepLines/>
              <w:spacing w:after="0"/>
              <w:jc w:val="center"/>
              <w:rPr>
                <w:ins w:id="449" w:author="Reihaneh Malekafzaliardakani" w:date="2023-05-12T16:17:00Z"/>
                <w:rFonts w:ascii="Arial" w:eastAsia="Yu Mincho" w:hAnsi="Arial"/>
                <w:sz w:val="18"/>
              </w:rPr>
            </w:pPr>
            <w:ins w:id="450" w:author="Reihaneh Malekafzaliardakani" w:date="2023-05-12T16:17:00Z">
              <w:r w:rsidRPr="009F41A3">
                <w:rPr>
                  <w:rFonts w:ascii="Arial" w:eastAsia="Yu Mincho" w:hAnsi="Arial"/>
                  <w:sz w:val="18"/>
                </w:rPr>
                <w:t>40</w:t>
              </w:r>
            </w:ins>
          </w:p>
        </w:tc>
        <w:tc>
          <w:tcPr>
            <w:tcW w:w="596" w:type="dxa"/>
            <w:tcBorders>
              <w:top w:val="single" w:sz="4" w:space="0" w:color="auto"/>
              <w:left w:val="single" w:sz="4" w:space="0" w:color="auto"/>
              <w:bottom w:val="single" w:sz="4" w:space="0" w:color="auto"/>
              <w:right w:val="single" w:sz="4" w:space="0" w:color="auto"/>
            </w:tcBorders>
          </w:tcPr>
          <w:p w14:paraId="22E8DB1F" w14:textId="77777777" w:rsidR="000847B1" w:rsidRPr="009F41A3" w:rsidRDefault="000847B1" w:rsidP="000847B1">
            <w:pPr>
              <w:keepNext/>
              <w:keepLines/>
              <w:spacing w:after="0"/>
              <w:jc w:val="center"/>
              <w:rPr>
                <w:ins w:id="451" w:author="Reihaneh Malekafzaliardakani" w:date="2023-05-14T00:1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1BF36BB" w14:textId="3FA47352" w:rsidR="000847B1" w:rsidRPr="009F41A3" w:rsidRDefault="000847B1" w:rsidP="000847B1">
            <w:pPr>
              <w:keepNext/>
              <w:keepLines/>
              <w:spacing w:after="0"/>
              <w:jc w:val="center"/>
              <w:rPr>
                <w:ins w:id="452" w:author="Reihaneh Malekafzaliardakani" w:date="2023-05-12T16:17:00Z"/>
                <w:rFonts w:ascii="Arial" w:eastAsia="Yu Mincho" w:hAnsi="Arial"/>
                <w:sz w:val="18"/>
              </w:rPr>
            </w:pPr>
            <w:ins w:id="453" w:author="Reihaneh Malekafzaliardakani" w:date="2023-05-12T16:17:00Z">
              <w:r w:rsidRPr="009F41A3">
                <w:rPr>
                  <w:rFonts w:ascii="Arial" w:eastAsia="Yu Mincho" w:hAnsi="Arial"/>
                  <w:sz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77777777" w:rsidR="000847B1" w:rsidRPr="009F41A3" w:rsidRDefault="000847B1" w:rsidP="000847B1">
            <w:pPr>
              <w:keepNext/>
              <w:keepLines/>
              <w:spacing w:after="0"/>
              <w:jc w:val="center"/>
              <w:rPr>
                <w:ins w:id="454" w:author="Reihaneh Malekafzaliardakani" w:date="2023-05-12T16:17:00Z"/>
                <w:rFonts w:ascii="Arial" w:eastAsia="Yu Mincho" w:hAnsi="Arial"/>
                <w:sz w:val="18"/>
              </w:rPr>
            </w:pPr>
            <w:ins w:id="455" w:author="Reihaneh Malekafzaliardakani" w:date="2023-05-12T16:17:00Z">
              <w:r w:rsidRPr="009F41A3">
                <w:rPr>
                  <w:rFonts w:ascii="Arial" w:eastAsia="Yu Mincho" w:hAnsi="Arial"/>
                  <w:sz w:val="18"/>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7D8D2D10" w14:textId="77777777" w:rsidR="000847B1" w:rsidRPr="009F41A3" w:rsidRDefault="000847B1" w:rsidP="000847B1">
            <w:pPr>
              <w:keepNext/>
              <w:keepLines/>
              <w:spacing w:after="0"/>
              <w:jc w:val="center"/>
              <w:rPr>
                <w:ins w:id="456" w:author="Reihaneh Malekafzaliardakani" w:date="2023-05-12T16:17:00Z"/>
                <w:rFonts w:ascii="Arial" w:eastAsia="Yu Mincho" w:hAnsi="Arial"/>
                <w:sz w:val="18"/>
              </w:rPr>
            </w:pPr>
            <w:ins w:id="457" w:author="Reihaneh Malekafzaliardakani" w:date="2023-05-12T16:17:00Z">
              <w:r w:rsidRPr="009F41A3">
                <w:rPr>
                  <w:rFonts w:ascii="Arial" w:eastAsia="Yu Mincho" w:hAnsi="Arial"/>
                  <w:sz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77777777" w:rsidR="000847B1" w:rsidRPr="009F41A3" w:rsidRDefault="000847B1" w:rsidP="000847B1">
            <w:pPr>
              <w:keepNext/>
              <w:keepLines/>
              <w:spacing w:after="0"/>
              <w:jc w:val="center"/>
              <w:rPr>
                <w:ins w:id="458" w:author="Reihaneh Malekafzaliardakani" w:date="2023-05-12T16:17:00Z"/>
                <w:rFonts w:ascii="Arial" w:eastAsia="Yu Mincho" w:hAnsi="Arial"/>
                <w:sz w:val="18"/>
              </w:rPr>
            </w:pPr>
            <w:ins w:id="459" w:author="Reihaneh Malekafzaliardakani" w:date="2023-05-12T16:17:00Z">
              <w:r w:rsidRPr="009F41A3">
                <w:rPr>
                  <w:rFonts w:ascii="Arial" w:eastAsia="Yu Mincho" w:hAnsi="Arial"/>
                  <w:sz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77777777" w:rsidR="000847B1" w:rsidRPr="009F41A3" w:rsidRDefault="000847B1" w:rsidP="000847B1">
            <w:pPr>
              <w:keepNext/>
              <w:keepLines/>
              <w:spacing w:after="0"/>
              <w:jc w:val="center"/>
              <w:rPr>
                <w:ins w:id="460" w:author="Reihaneh Malekafzaliardakani" w:date="2023-05-12T16:17:00Z"/>
                <w:rFonts w:ascii="Arial" w:eastAsia="Yu Mincho" w:hAnsi="Arial"/>
                <w:sz w:val="18"/>
              </w:rPr>
            </w:pPr>
            <w:ins w:id="461" w:author="Reihaneh Malekafzaliardakani" w:date="2023-05-12T16:17:00Z">
              <w:r w:rsidRPr="009F41A3">
                <w:rPr>
                  <w:rFonts w:ascii="Arial" w:eastAsia="Yu Mincho" w:hAnsi="Arial"/>
                  <w:sz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77777777" w:rsidR="000847B1" w:rsidRPr="009F41A3" w:rsidRDefault="000847B1" w:rsidP="000847B1">
            <w:pPr>
              <w:keepNext/>
              <w:keepLines/>
              <w:spacing w:after="0"/>
              <w:jc w:val="center"/>
              <w:rPr>
                <w:ins w:id="462" w:author="Reihaneh Malekafzaliardakani" w:date="2023-05-12T16:17:00Z"/>
                <w:rFonts w:ascii="Arial" w:eastAsia="Yu Mincho" w:hAnsi="Arial"/>
                <w:sz w:val="18"/>
              </w:rPr>
            </w:pPr>
            <w:ins w:id="463" w:author="Reihaneh Malekafzaliardakani" w:date="2023-05-12T16:17:00Z">
              <w:r w:rsidRPr="009F41A3">
                <w:rPr>
                  <w:rFonts w:ascii="Arial" w:eastAsia="Yu Mincho" w:hAnsi="Arial"/>
                  <w:sz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0847B1" w:rsidRPr="009F41A3" w:rsidRDefault="000847B1" w:rsidP="000847B1">
            <w:pPr>
              <w:spacing w:after="0"/>
              <w:rPr>
                <w:ins w:id="464"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65" w:author="Reihaneh Malekafzaliardakani" w:date="2023-05-12T16:17:00Z"/>
          <w:rFonts w:eastAsia="Malgun Gothic"/>
          <w:lang w:eastAsia="ko-KR"/>
        </w:rPr>
      </w:pPr>
    </w:p>
    <w:p w14:paraId="30C91800" w14:textId="77713FA6" w:rsidR="00E03076" w:rsidRDefault="00E03076" w:rsidP="00E03076">
      <w:pPr>
        <w:pStyle w:val="Heading3"/>
        <w:rPr>
          <w:ins w:id="466" w:author="Reihaneh Malekafzaliardakani" w:date="2023-05-12T16:21:00Z"/>
          <w:rFonts w:cs="Arial"/>
          <w:szCs w:val="28"/>
        </w:rPr>
      </w:pPr>
      <w:ins w:id="467" w:author="Reihaneh Malekafzaliardakani" w:date="2023-05-12T16:21:00Z">
        <w:r>
          <w:rPr>
            <w:rFonts w:hint="eastAsia"/>
          </w:rPr>
          <w:t>6.x</w:t>
        </w:r>
        <w:r w:rsidRPr="000558E4">
          <w:rPr>
            <w:rFonts w:hint="eastAsia"/>
          </w:rPr>
          <w:t>.</w:t>
        </w:r>
        <w:r>
          <w:t>3</w:t>
        </w:r>
        <w:r w:rsidRPr="000558E4">
          <w:tab/>
        </w:r>
      </w:ins>
      <w:ins w:id="468" w:author="Reihaneh Malekafzaliardakani" w:date="2023-05-12T16:22:00Z">
        <w:r w:rsidR="00741DF0" w:rsidRPr="009F41A3">
          <w:rPr>
            <w:lang w:val="en-US" w:eastAsia="zh-CN"/>
          </w:rPr>
          <w:t>Co-existence studies</w:t>
        </w:r>
      </w:ins>
    </w:p>
    <w:p w14:paraId="313BBD9B" w14:textId="4FEEDBCF" w:rsidR="006D2076" w:rsidRPr="0073147A" w:rsidRDefault="006D2076" w:rsidP="006D2076">
      <w:pPr>
        <w:rPr>
          <w:ins w:id="469" w:author="Reihaneh Malekafzaliardakani" w:date="2023-05-11T10:04:00Z"/>
          <w:lang w:eastAsia="ja-JP"/>
        </w:rPr>
      </w:pPr>
      <w:bookmarkStart w:id="470" w:name="_Toc46742703"/>
      <w:bookmarkStart w:id="471" w:name="OLE_LINK14"/>
      <w:bookmarkStart w:id="472" w:name="OLE_LINK15"/>
      <w:ins w:id="473" w:author="Reihaneh Malekafzaliardakani" w:date="2023-05-11T10:04:00Z">
        <w:r>
          <w:rPr>
            <w:lang w:eastAsia="ja-JP"/>
          </w:rPr>
          <w:t xml:space="preserve">Based on co-existence studies of </w:t>
        </w:r>
        <w:r>
          <w:t>DC_</w:t>
        </w:r>
      </w:ins>
      <w:ins w:id="474" w:author="Reihaneh Malekafzaliardakani" w:date="2023-05-13T23:38:00Z">
        <w:r w:rsidR="00796D7D">
          <w:t>71</w:t>
        </w:r>
      </w:ins>
      <w:ins w:id="475" w:author="Reihaneh Malekafzaliardakani" w:date="2023-05-11T10:04:00Z">
        <w:r>
          <w:t>_</w:t>
        </w:r>
        <w:r>
          <w:rPr>
            <w:lang w:eastAsia="ja-JP"/>
          </w:rPr>
          <w:t>n7</w:t>
        </w:r>
      </w:ins>
      <w:ins w:id="476" w:author="Reihaneh Malekafzaliardakani" w:date="2023-05-11T10:46:00Z">
        <w:r w:rsidR="00BE64ED">
          <w:rPr>
            <w:lang w:eastAsia="ja-JP"/>
          </w:rPr>
          <w:t>7</w:t>
        </w:r>
      </w:ins>
      <w:ins w:id="477" w:author="Reihaneh Malekafzaliardakani" w:date="2023-05-11T10:04:00Z">
        <w:r>
          <w:rPr>
            <w:lang w:eastAsia="ja-JP"/>
          </w:rPr>
          <w:t xml:space="preserve"> and DC_</w:t>
        </w:r>
      </w:ins>
      <w:ins w:id="478" w:author="Reihaneh Malekafzaliardakani" w:date="2023-05-13T23:38:00Z">
        <w:r w:rsidR="00796D7D">
          <w:rPr>
            <w:lang w:eastAsia="ja-JP"/>
          </w:rPr>
          <w:t>71</w:t>
        </w:r>
      </w:ins>
      <w:ins w:id="479" w:author="Reihaneh Malekafzaliardakani" w:date="2023-05-11T10:04:00Z">
        <w:r>
          <w:rPr>
            <w:lang w:eastAsia="ja-JP"/>
          </w:rPr>
          <w:t>_n</w:t>
        </w:r>
      </w:ins>
      <w:ins w:id="480" w:author="Reihaneh Malekafzaliardakani" w:date="2023-05-14T00:15:00Z">
        <w:r w:rsidR="00D517BC">
          <w:rPr>
            <w:lang w:eastAsia="ja-JP"/>
          </w:rPr>
          <w:t>66</w:t>
        </w:r>
      </w:ins>
      <w:ins w:id="48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1F24C206" w:rsidR="009A1F56" w:rsidRDefault="009A1F56" w:rsidP="006D2076">
      <w:pPr>
        <w:pStyle w:val="B1"/>
        <w:rPr>
          <w:ins w:id="482" w:author="Reihaneh Malekafzaliardakani" w:date="2023-05-13T23:53:00Z"/>
          <w:lang w:eastAsia="ja-JP"/>
        </w:rPr>
      </w:pPr>
      <w:ins w:id="483" w:author="Reihaneh Malekafzaliardakani" w:date="2023-05-11T14:31:00Z">
        <w:r>
          <w:rPr>
            <w:lang w:eastAsia="ja-JP"/>
          </w:rPr>
          <w:t xml:space="preserve">-    </w:t>
        </w:r>
      </w:ins>
      <w:ins w:id="484" w:author="Reihaneh Malekafzaliardakani" w:date="2023-05-13T23:59:00Z">
        <w:r w:rsidR="006849EE">
          <w:rPr>
            <w:lang w:eastAsia="ko-KR"/>
          </w:rPr>
          <w:t>3</w:t>
        </w:r>
        <w:r w:rsidR="006849EE" w:rsidRPr="0073793A">
          <w:rPr>
            <w:vertAlign w:val="superscript"/>
            <w:lang w:eastAsia="ko-KR"/>
          </w:rPr>
          <w:t>r</w:t>
        </w:r>
        <w:r w:rsidR="006849EE">
          <w:rPr>
            <w:vertAlign w:val="superscript"/>
            <w:lang w:eastAsia="ko-KR"/>
          </w:rPr>
          <w:t>d</w:t>
        </w:r>
        <w:r w:rsidR="006849EE">
          <w:rPr>
            <w:lang w:eastAsia="ja-JP"/>
          </w:rPr>
          <w:t xml:space="preserve"> and 4</w:t>
        </w:r>
        <w:r w:rsidR="006849EE" w:rsidRPr="008D64BF">
          <w:rPr>
            <w:vertAlign w:val="superscript"/>
            <w:lang w:eastAsia="ja-JP"/>
          </w:rPr>
          <w:t>th</w:t>
        </w:r>
        <w:r w:rsidR="006849EE">
          <w:rPr>
            <w:lang w:eastAsia="ja-JP"/>
          </w:rPr>
          <w:t xml:space="preserve"> </w:t>
        </w:r>
      </w:ins>
      <w:ins w:id="485" w:author="Reihaneh Malekafzaliardakani" w:date="2023-05-13T22:42:00Z">
        <w:r w:rsidR="008D64BF">
          <w:rPr>
            <w:lang w:eastAsia="ja-JP"/>
          </w:rPr>
          <w:t>o</w:t>
        </w:r>
      </w:ins>
      <w:ins w:id="486" w:author="Reihaneh Malekafzaliardakani" w:date="2023-05-11T14:31:00Z">
        <w:r>
          <w:rPr>
            <w:lang w:eastAsia="ja-JP"/>
          </w:rPr>
          <w:t>rder IMD products generated by DC_</w:t>
        </w:r>
      </w:ins>
      <w:ins w:id="487" w:author="Reihaneh Malekafzaliardakani" w:date="2023-05-13T23:38:00Z">
        <w:r w:rsidR="00796D7D">
          <w:rPr>
            <w:lang w:eastAsia="ja-JP"/>
          </w:rPr>
          <w:t>71</w:t>
        </w:r>
      </w:ins>
      <w:ins w:id="488" w:author="Reihaneh Malekafzaliardakani" w:date="2023-05-11T14:31:00Z">
        <w:r>
          <w:rPr>
            <w:lang w:eastAsia="ja-JP"/>
          </w:rPr>
          <w:t>_n</w:t>
        </w:r>
      </w:ins>
      <w:ins w:id="489" w:author="Reihaneh Malekafzaliardakani" w:date="2023-05-13T23:53:00Z">
        <w:r w:rsidR="001470D4">
          <w:rPr>
            <w:lang w:eastAsia="ja-JP"/>
          </w:rPr>
          <w:t>77</w:t>
        </w:r>
      </w:ins>
      <w:ins w:id="490" w:author="Reihaneh Malekafzaliardakani" w:date="2023-05-13T22:43:00Z">
        <w:r w:rsidR="008322E8">
          <w:rPr>
            <w:lang w:eastAsia="ja-JP"/>
          </w:rPr>
          <w:t xml:space="preserve"> </w:t>
        </w:r>
      </w:ins>
      <w:ins w:id="491" w:author="Reihaneh Malekafzaliardakani" w:date="2023-05-11T14:31:00Z">
        <w:r>
          <w:rPr>
            <w:lang w:eastAsia="ja-JP"/>
          </w:rPr>
          <w:t>uplink may fall into own Rx of band</w:t>
        </w:r>
      </w:ins>
      <w:ins w:id="492" w:author="Reihaneh Malekafzaliardakani" w:date="2023-05-13T22:43:00Z">
        <w:r w:rsidR="009C1F32">
          <w:rPr>
            <w:lang w:eastAsia="ja-JP"/>
          </w:rPr>
          <w:t xml:space="preserve"> n</w:t>
        </w:r>
      </w:ins>
      <w:ins w:id="493" w:author="Reihaneh Malekafzaliardakani" w:date="2023-05-14T00:15:00Z">
        <w:r w:rsidR="00D517BC">
          <w:rPr>
            <w:lang w:eastAsia="ja-JP"/>
          </w:rPr>
          <w:t>66</w:t>
        </w:r>
      </w:ins>
      <w:ins w:id="494" w:author="Reihaneh Malekafzaliardakani" w:date="2023-05-11T14:31:00Z">
        <w:r>
          <w:rPr>
            <w:lang w:eastAsia="ja-JP"/>
          </w:rPr>
          <w:t>.</w:t>
        </w:r>
      </w:ins>
    </w:p>
    <w:p w14:paraId="14E0DF4C" w14:textId="1C6BD53C" w:rsidR="001470D4" w:rsidRDefault="001470D4" w:rsidP="001470D4">
      <w:pPr>
        <w:pStyle w:val="B1"/>
        <w:rPr>
          <w:ins w:id="495" w:author="Reihaneh Malekafzaliardakani" w:date="2023-05-13T23:53:00Z"/>
          <w:lang w:eastAsia="ja-JP"/>
        </w:rPr>
      </w:pPr>
      <w:ins w:id="496" w:author="Reihaneh Malekafzaliardakani" w:date="2023-05-13T23:53:00Z">
        <w:r>
          <w:rPr>
            <w:lang w:eastAsia="ja-JP"/>
          </w:rPr>
          <w:t xml:space="preserve">-    </w:t>
        </w:r>
        <w:r>
          <w:rPr>
            <w:lang w:eastAsia="ko-KR"/>
          </w:rPr>
          <w:t>3</w:t>
        </w:r>
        <w:r w:rsidRPr="0073793A">
          <w:rPr>
            <w:vertAlign w:val="superscript"/>
            <w:lang w:eastAsia="ko-KR"/>
          </w:rPr>
          <w:t>r</w:t>
        </w:r>
        <w:r>
          <w:rPr>
            <w:vertAlign w:val="superscript"/>
            <w:lang w:eastAsia="ko-KR"/>
          </w:rPr>
          <w:t>d</w:t>
        </w:r>
        <w:r>
          <w:rPr>
            <w:lang w:eastAsia="ja-JP"/>
          </w:rPr>
          <w:t>,</w:t>
        </w:r>
        <w:proofErr w:type="gramStart"/>
        <w:r>
          <w:rPr>
            <w:lang w:eastAsia="ja-JP"/>
          </w:rPr>
          <w:t>4</w:t>
        </w:r>
        <w:r w:rsidRPr="008D64BF">
          <w:rPr>
            <w:vertAlign w:val="superscript"/>
            <w:lang w:eastAsia="ja-JP"/>
          </w:rPr>
          <w:t>th</w:t>
        </w:r>
        <w:proofErr w:type="gramEnd"/>
        <w:r>
          <w:rPr>
            <w:lang w:eastAsia="ja-JP"/>
          </w:rPr>
          <w:t xml:space="preserve"> and 5</w:t>
        </w:r>
        <w:r w:rsidRPr="008D64BF">
          <w:rPr>
            <w:vertAlign w:val="superscript"/>
            <w:lang w:eastAsia="ja-JP"/>
          </w:rPr>
          <w:t>th</w:t>
        </w:r>
        <w:r>
          <w:rPr>
            <w:lang w:eastAsia="ja-JP"/>
          </w:rPr>
          <w:t xml:space="preserve"> order IMD products generated by DC_71_n</w:t>
        </w:r>
      </w:ins>
      <w:ins w:id="497" w:author="Reihaneh Malekafzaliardakani" w:date="2023-05-14T00:15:00Z">
        <w:r w:rsidR="00D517BC">
          <w:rPr>
            <w:lang w:eastAsia="ja-JP"/>
          </w:rPr>
          <w:t>66</w:t>
        </w:r>
      </w:ins>
      <w:ins w:id="498" w:author="Reihaneh Malekafzaliardakani" w:date="2023-05-13T23:53:00Z">
        <w:r>
          <w:rPr>
            <w:lang w:eastAsia="ja-JP"/>
          </w:rPr>
          <w:t xml:space="preserve"> uplink may fall into own Rx of band n77.</w:t>
        </w:r>
      </w:ins>
    </w:p>
    <w:p w14:paraId="2AE3F180" w14:textId="7AE9EB88" w:rsidR="00D83123" w:rsidRDefault="009A5EF0" w:rsidP="00D83123">
      <w:pPr>
        <w:pStyle w:val="Heading3"/>
        <w:rPr>
          <w:ins w:id="499" w:author="Reihaneh Malekafzaliardakani" w:date="2023-05-11T09:15:00Z"/>
          <w:rFonts w:cs="Arial"/>
          <w:szCs w:val="28"/>
        </w:rPr>
      </w:pPr>
      <w:ins w:id="500" w:author="Reihaneh Malekafzaliardakani" w:date="2023-05-12T16:11:00Z">
        <w:r>
          <w:rPr>
            <w:rFonts w:hint="eastAsia"/>
          </w:rPr>
          <w:t>6.x</w:t>
        </w:r>
      </w:ins>
      <w:ins w:id="501" w:author="Reihaneh Malekafzaliardakani" w:date="2023-05-11T09:15:00Z">
        <w:r w:rsidR="00D83123" w:rsidRPr="000558E4">
          <w:rPr>
            <w:rFonts w:hint="eastAsia"/>
          </w:rPr>
          <w:t>.</w:t>
        </w:r>
      </w:ins>
      <w:ins w:id="502" w:author="Reihaneh Malekafzaliardakani" w:date="2023-05-12T16:21:00Z">
        <w:r w:rsidR="00E03076">
          <w:t>4</w:t>
        </w:r>
      </w:ins>
      <w:ins w:id="503" w:author="Reihaneh Malekafzaliardakani" w:date="2023-05-11T09:15:00Z">
        <w:r w:rsidR="00D83123" w:rsidRPr="000558E4">
          <w:tab/>
        </w:r>
        <w:r w:rsidR="00D83123" w:rsidRPr="000558E4">
          <w:rPr>
            <w:rFonts w:cs="Arial"/>
            <w:szCs w:val="28"/>
          </w:rPr>
          <w:t>∆TIB and ∆RIB values</w:t>
        </w:r>
        <w:bookmarkEnd w:id="470"/>
      </w:ins>
    </w:p>
    <w:bookmarkEnd w:id="471"/>
    <w:bookmarkEnd w:id="472"/>
    <w:p w14:paraId="438ECF33" w14:textId="317B6AFF" w:rsidR="00B42EE2" w:rsidRDefault="000630A1" w:rsidP="00B42EE2">
      <w:pPr>
        <w:rPr>
          <w:ins w:id="504" w:author="Reihaneh Malekafzaliardakani" w:date="2023-05-11T09:34:00Z"/>
        </w:rPr>
      </w:pPr>
      <w:ins w:id="505" w:author="Reihaneh Malekafzaliardakani" w:date="2023-05-14T21:38:00Z">
        <w:r>
          <w:rPr>
            <w:rFonts w:ascii="Arial" w:eastAsia="Malgun Gothic" w:hAnsi="Arial"/>
            <w:sz w:val="18"/>
          </w:rPr>
          <w:t xml:space="preserve">For </w:t>
        </w:r>
      </w:ins>
      <w:ins w:id="506" w:author="Reihaneh Malekafzaliardakani" w:date="2023-05-13T23:07:00Z">
        <w:r w:rsidR="009A7460" w:rsidRPr="00DF276B">
          <w:rPr>
            <w:rFonts w:ascii="Arial" w:eastAsia="Malgun Gothic" w:hAnsi="Arial"/>
            <w:sz w:val="18"/>
          </w:rPr>
          <w:t>DC_</w:t>
        </w:r>
      </w:ins>
      <w:ins w:id="507" w:author="Reihaneh Malekafzaliardakani" w:date="2023-05-13T23:38:00Z">
        <w:r w:rsidR="00796D7D">
          <w:rPr>
            <w:rFonts w:ascii="Arial" w:eastAsia="Malgun Gothic" w:hAnsi="Arial"/>
            <w:sz w:val="18"/>
          </w:rPr>
          <w:t>71</w:t>
        </w:r>
      </w:ins>
      <w:ins w:id="508" w:author="Reihaneh Malekafzaliardakani" w:date="2023-05-13T23:07:00Z">
        <w:r w:rsidR="009A7460" w:rsidRPr="00DF276B">
          <w:rPr>
            <w:rFonts w:ascii="Arial" w:eastAsia="Malgun Gothic" w:hAnsi="Arial"/>
            <w:sz w:val="18"/>
          </w:rPr>
          <w:t>_n</w:t>
        </w:r>
      </w:ins>
      <w:ins w:id="509" w:author="Reihaneh Malekafzaliardakani" w:date="2023-05-14T00:15:00Z">
        <w:r w:rsidR="00D517BC">
          <w:rPr>
            <w:rFonts w:ascii="Arial" w:eastAsia="Malgun Gothic" w:hAnsi="Arial"/>
            <w:sz w:val="18"/>
          </w:rPr>
          <w:t>66</w:t>
        </w:r>
      </w:ins>
      <w:ins w:id="510" w:author="Reihaneh Malekafzaliardakani" w:date="2023-05-13T23:07:00Z">
        <w:r w:rsidR="009A7460" w:rsidRPr="00DF276B">
          <w:rPr>
            <w:rFonts w:ascii="Arial" w:eastAsia="Malgun Gothic" w:hAnsi="Arial"/>
            <w:sz w:val="18"/>
          </w:rPr>
          <w:t>-n77</w:t>
        </w:r>
      </w:ins>
      <w:ins w:id="511" w:author="Reihaneh Malekafzaliardakani" w:date="2023-05-11T09:34:00Z">
        <w:r w:rsidR="00B42EE2">
          <w:t>, the</w:t>
        </w:r>
        <w:r w:rsidR="00B42EE2">
          <w:rPr>
            <w:lang w:eastAsia="zh-CN"/>
          </w:rPr>
          <w:t xml:space="preserve"> </w:t>
        </w:r>
        <w:r w:rsidR="00B42EE2">
          <w:sym w:font="Symbol" w:char="F044"/>
        </w:r>
        <w:proofErr w:type="gramStart"/>
        <w:r w:rsidR="00B42EE2">
          <w:t>T</w:t>
        </w:r>
        <w:r w:rsidR="00B42EE2">
          <w:rPr>
            <w:vertAlign w:val="subscript"/>
          </w:rPr>
          <w:t>IB,c</w:t>
        </w:r>
        <w:proofErr w:type="gramEnd"/>
        <w:r w:rsidR="00B42EE2">
          <w:t xml:space="preserve"> and</w:t>
        </w:r>
        <w:r w:rsidR="00B42EE2">
          <w:rPr>
            <w:lang w:eastAsia="zh-CN"/>
          </w:rPr>
          <w:t xml:space="preserve"> </w:t>
        </w:r>
        <w:r w:rsidR="00B42EE2">
          <w:sym w:font="Symbol" w:char="F044"/>
        </w:r>
        <w:r w:rsidR="00B42EE2">
          <w:t>R</w:t>
        </w:r>
        <w:r w:rsidR="00B42EE2">
          <w:rPr>
            <w:vertAlign w:val="subscript"/>
          </w:rPr>
          <w:t>IB</w:t>
        </w:r>
        <w:r w:rsidR="00B42EE2">
          <w:rPr>
            <w:vertAlign w:val="subscript"/>
            <w:lang w:eastAsia="zh-CN"/>
          </w:rPr>
          <w:t>,c</w:t>
        </w:r>
        <w:r w:rsidR="00B42EE2">
          <w:t xml:space="preserve"> values are reused from </w:t>
        </w:r>
      </w:ins>
      <w:ins w:id="512" w:author="Reihaneh Malekafzaliardakani" w:date="2023-05-14T00:11:00Z">
        <w:r w:rsidR="00CF6B9A" w:rsidRPr="00D67279">
          <w:rPr>
            <w:rFonts w:ascii="Arial" w:hAnsi="Arial"/>
            <w:sz w:val="18"/>
            <w:lang w:val="x-none"/>
          </w:rPr>
          <w:t>DC_</w:t>
        </w:r>
      </w:ins>
      <w:ins w:id="513" w:author="Reihaneh Malekafzaliardakani" w:date="2023-05-14T00:15:00Z">
        <w:r w:rsidR="00D517BC">
          <w:rPr>
            <w:rFonts w:ascii="Arial" w:hAnsi="Arial"/>
            <w:sz w:val="18"/>
            <w:lang w:val="x-none"/>
          </w:rPr>
          <w:t>66</w:t>
        </w:r>
      </w:ins>
      <w:ins w:id="514" w:author="Reihaneh Malekafzaliardakani" w:date="2023-05-14T00:11:00Z">
        <w:r w:rsidR="00CF6B9A" w:rsidRPr="00D67279">
          <w:rPr>
            <w:rFonts w:ascii="Arial" w:hAnsi="Arial"/>
            <w:sz w:val="18"/>
            <w:lang w:val="x-none"/>
          </w:rPr>
          <w:t>_n71-n77</w:t>
        </w:r>
        <w:r w:rsidR="00CF6B9A">
          <w:rPr>
            <w:rFonts w:ascii="Arial" w:hAnsi="Arial"/>
            <w:sz w:val="18"/>
            <w:lang w:val="en-US"/>
          </w:rPr>
          <w:t xml:space="preserve"> </w:t>
        </w:r>
      </w:ins>
      <w:ins w:id="515" w:author="Reihaneh Malekafzaliardakani" w:date="2023-05-14T21:38:00Z">
        <w:r>
          <w:rPr>
            <w:rFonts w:ascii="Arial" w:hAnsi="Arial"/>
            <w:sz w:val="18"/>
            <w:lang w:val="en-US"/>
          </w:rPr>
          <w:t xml:space="preserve">and </w:t>
        </w:r>
      </w:ins>
      <w:ins w:id="516" w:author="Reihaneh Malekafzaliardakani" w:date="2023-05-11T09:34:00Z">
        <w:r w:rsidR="00B42EE2">
          <w:t>are given in the tables below.</w:t>
        </w:r>
      </w:ins>
    </w:p>
    <w:p w14:paraId="77F808A2" w14:textId="44354926" w:rsidR="00D83123" w:rsidRDefault="00D83123" w:rsidP="00D83123">
      <w:pPr>
        <w:pStyle w:val="TH"/>
        <w:rPr>
          <w:ins w:id="517" w:author="Reihaneh Malekafzaliardakani" w:date="2023-05-11T09:15:00Z"/>
        </w:rPr>
      </w:pPr>
      <w:ins w:id="518" w:author="Reihaneh Malekafzaliardakani" w:date="2023-05-11T09:15:00Z">
        <w:r>
          <w:t xml:space="preserve">Table </w:t>
        </w:r>
      </w:ins>
      <w:ins w:id="519" w:author="Reihaneh Malekafzaliardakani" w:date="2023-05-12T16:11:00Z">
        <w:r w:rsidR="009A5EF0">
          <w:rPr>
            <w:rFonts w:hint="eastAsia"/>
            <w:lang w:eastAsia="ja-JP"/>
          </w:rPr>
          <w:t>6.x</w:t>
        </w:r>
      </w:ins>
      <w:ins w:id="520" w:author="Reihaneh Malekafzaliardakani" w:date="2023-05-11T09:15:00Z">
        <w:r>
          <w:t>.</w:t>
        </w:r>
      </w:ins>
      <w:ins w:id="521" w:author="Reihaneh Malekafzaliardakani" w:date="2023-05-13T23:19:00Z">
        <w:r w:rsidR="004E1514">
          <w:rPr>
            <w:rFonts w:cs="Arial"/>
            <w:lang w:eastAsia="ja-JP"/>
          </w:rPr>
          <w:t>4</w:t>
        </w:r>
      </w:ins>
      <w:ins w:id="522"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23">
          <w:tblGrid>
            <w:gridCol w:w="1769"/>
            <w:gridCol w:w="2290"/>
            <w:gridCol w:w="2291"/>
            <w:gridCol w:w="2291"/>
          </w:tblGrid>
        </w:tblGridChange>
      </w:tblGrid>
      <w:tr w:rsidR="00D83123" w14:paraId="36E154E2" w14:textId="77777777" w:rsidTr="008759DB">
        <w:trPr>
          <w:trHeight w:val="187"/>
          <w:tblHeader/>
          <w:jc w:val="center"/>
          <w:ins w:id="524"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25" w:author="Reihaneh Malekafzaliardakani" w:date="2023-05-11T09:15:00Z"/>
              </w:rPr>
            </w:pPr>
            <w:ins w:id="526"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27" w:author="Reihaneh Malekafzaliardakani" w:date="2023-05-11T09:15:00Z"/>
              </w:rPr>
            </w:pPr>
            <w:ins w:id="528"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30" w:author="Reihaneh Malekafzaliardakani" w:date="2023-05-11T09:15:00Z"/>
          <w:trPrChange w:id="531"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32"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33"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34"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35" w:author="Reihaneh Malekafzaliardakani" w:date="2023-05-11T09:15:00Z"/>
              </w:rPr>
            </w:pPr>
            <w:ins w:id="536"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37"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347030BE" w:rsidR="00587BB8" w:rsidRDefault="000D68B5" w:rsidP="00587BB8">
            <w:pPr>
              <w:pStyle w:val="TAC"/>
              <w:rPr>
                <w:ins w:id="538" w:author="Reihaneh Malekafzaliardakani" w:date="2023-05-11T09:15:00Z"/>
              </w:rPr>
            </w:pPr>
            <w:ins w:id="539" w:author="Reihaneh Malekafzaliardakani" w:date="2023-05-13T23:07:00Z">
              <w:r w:rsidRPr="000D68B5">
                <w:rPr>
                  <w:rFonts w:eastAsia="SimSun"/>
                  <w:lang w:eastAsia="zh-CN"/>
                </w:rPr>
                <w:t>DC_</w:t>
              </w:r>
            </w:ins>
            <w:ins w:id="540" w:author="Reihaneh Malekafzaliardakani" w:date="2023-05-13T23:38:00Z">
              <w:r w:rsidR="00796D7D">
                <w:rPr>
                  <w:rFonts w:eastAsia="SimSun"/>
                  <w:lang w:eastAsia="zh-CN"/>
                </w:rPr>
                <w:t>71</w:t>
              </w:r>
            </w:ins>
            <w:ins w:id="541" w:author="Reihaneh Malekafzaliardakani" w:date="2023-05-13T23:07:00Z">
              <w:r w:rsidRPr="000D68B5">
                <w:rPr>
                  <w:rFonts w:eastAsia="SimSun"/>
                  <w:lang w:eastAsia="zh-CN"/>
                </w:rPr>
                <w:t>_n</w:t>
              </w:r>
            </w:ins>
            <w:ins w:id="542" w:author="Reihaneh Malekafzaliardakani" w:date="2023-05-14T00:15:00Z">
              <w:r w:rsidR="00D517BC">
                <w:rPr>
                  <w:rFonts w:eastAsia="SimSun"/>
                  <w:lang w:eastAsia="zh-CN"/>
                </w:rPr>
                <w:t>66</w:t>
              </w:r>
            </w:ins>
            <w:ins w:id="543" w:author="Reihaneh Malekafzaliardakani" w:date="2023-05-13T23:07:00Z">
              <w:r w:rsidRPr="000D68B5">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E3CD11E" w:rsidR="00587BB8" w:rsidRDefault="00587BB8" w:rsidP="00587BB8">
            <w:pPr>
              <w:pStyle w:val="TAC"/>
              <w:rPr>
                <w:ins w:id="544" w:author="Reihaneh Malekafzaliardakani" w:date="2023-05-11T09:15:00Z"/>
              </w:rPr>
            </w:pPr>
            <w:ins w:id="545"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AC720B" w:rsidR="00587BB8" w:rsidRDefault="00587BB8" w:rsidP="00587BB8">
            <w:pPr>
              <w:pStyle w:val="TAC"/>
              <w:rPr>
                <w:ins w:id="546" w:author="Reihaneh Malekafzaliardakani" w:date="2023-05-11T09:15:00Z"/>
              </w:rPr>
            </w:pPr>
            <w:ins w:id="547" w:author="Reihaneh Malekafzaliardakani" w:date="2023-05-11T14:48:00Z">
              <w:r>
                <w:rPr>
                  <w:rFonts w:cs="Arial" w:hint="eastAsia"/>
                  <w:lang w:eastAsia="zh-CN"/>
                </w:rPr>
                <w:t>0</w:t>
              </w:r>
              <w:r>
                <w:rPr>
                  <w:rFonts w:cs="Arial"/>
                  <w:lang w:eastAsia="zh-CN"/>
                </w:rPr>
                <w:t>.</w:t>
              </w:r>
            </w:ins>
            <w:ins w:id="548" w:author="Reihaneh Malekafzaliardakani" w:date="2023-05-14T00:12:00Z">
              <w:r w:rsidR="002E641B">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549" w:author="Reihaneh Malekafzaliardakani" w:date="2023-05-11T09:15:00Z"/>
              </w:rPr>
            </w:pPr>
            <w:ins w:id="550" w:author="Reihaneh Malekafzaliardakani" w:date="2023-05-11T14:48:00Z">
              <w:r>
                <w:rPr>
                  <w:rFonts w:cs="Arial"/>
                  <w:lang w:eastAsia="zh-CN"/>
                </w:rPr>
                <w:t>0.8</w:t>
              </w:r>
            </w:ins>
          </w:p>
        </w:tc>
      </w:tr>
      <w:tr w:rsidR="00587BB8" w14:paraId="22C3EAC2" w14:textId="77777777" w:rsidTr="008759DB">
        <w:trPr>
          <w:trHeight w:val="187"/>
          <w:jc w:val="center"/>
          <w:ins w:id="55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52" w:author="Reihaneh Malekafzaliardakani" w:date="2023-05-11T09:15:00Z"/>
              </w:rPr>
            </w:pPr>
            <w:ins w:id="553"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554" w:author="Reihaneh Malekafzaliardakani" w:date="2023-05-11T09:15:00Z"/>
              </w:rPr>
            </w:pPr>
            <w:ins w:id="55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56" w:author="Reihaneh Malekafzaliardakani" w:date="2023-05-11T09:19:00Z"/>
          <w:lang w:val="en-US"/>
        </w:rPr>
      </w:pPr>
    </w:p>
    <w:p w14:paraId="3B846BED" w14:textId="1C325C24" w:rsidR="00D83123" w:rsidRDefault="00D83123" w:rsidP="00D83123">
      <w:pPr>
        <w:keepNext/>
        <w:keepLines/>
        <w:spacing w:before="60"/>
        <w:jc w:val="center"/>
        <w:rPr>
          <w:ins w:id="557" w:author="Reihaneh Malekafzaliardakani" w:date="2023-05-11T09:15:00Z"/>
          <w:b/>
        </w:rPr>
      </w:pPr>
      <w:ins w:id="558" w:author="Reihaneh Malekafzaliardakani" w:date="2023-05-11T09:15:00Z">
        <w:r>
          <w:rPr>
            <w:rFonts w:ascii="Arial" w:hAnsi="Arial"/>
            <w:b/>
          </w:rPr>
          <w:t xml:space="preserve">Table </w:t>
        </w:r>
      </w:ins>
      <w:ins w:id="559" w:author="Reihaneh Malekafzaliardakani" w:date="2023-05-12T16:11:00Z">
        <w:r w:rsidR="009A5EF0">
          <w:rPr>
            <w:rFonts w:ascii="Arial" w:hAnsi="Arial" w:hint="eastAsia"/>
            <w:b/>
            <w:lang w:eastAsia="ja-JP"/>
          </w:rPr>
          <w:t>6.x</w:t>
        </w:r>
      </w:ins>
      <w:ins w:id="560" w:author="Reihaneh Malekafzaliardakani" w:date="2023-05-11T09:15:00Z">
        <w:r>
          <w:rPr>
            <w:rFonts w:ascii="Arial" w:hAnsi="Arial"/>
            <w:b/>
          </w:rPr>
          <w:t>.</w:t>
        </w:r>
      </w:ins>
      <w:ins w:id="561" w:author="Reihaneh Malekafzaliardakani" w:date="2023-05-13T23:19:00Z">
        <w:r w:rsidR="004E1514">
          <w:rPr>
            <w:rFonts w:ascii="Arial" w:hAnsi="Arial" w:cs="Arial"/>
            <w:b/>
            <w:lang w:eastAsia="ja-JP"/>
          </w:rPr>
          <w:t>4</w:t>
        </w:r>
      </w:ins>
      <w:ins w:id="562"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3">
          <w:tblGrid>
            <w:gridCol w:w="1744"/>
            <w:gridCol w:w="2299"/>
            <w:gridCol w:w="2299"/>
            <w:gridCol w:w="2299"/>
          </w:tblGrid>
        </w:tblGridChange>
      </w:tblGrid>
      <w:tr w:rsidR="00D83123" w14:paraId="204C6502" w14:textId="77777777" w:rsidTr="008759DB">
        <w:trPr>
          <w:trHeight w:val="187"/>
          <w:tblHeader/>
          <w:jc w:val="center"/>
          <w:ins w:id="564"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65" w:author="Reihaneh Malekafzaliardakani" w:date="2023-05-11T09:15:00Z"/>
                <w:rFonts w:ascii="Arial" w:hAnsi="Arial"/>
                <w:b/>
                <w:sz w:val="18"/>
              </w:rPr>
            </w:pPr>
            <w:ins w:id="566"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67" w:author="Reihaneh Malekafzaliardakani" w:date="2023-05-11T09:15:00Z"/>
                <w:rFonts w:cs="Arial"/>
                <w:b w:val="0"/>
                <w:color w:val="000000" w:themeColor="text1"/>
                <w:kern w:val="2"/>
              </w:rPr>
            </w:pPr>
            <w:ins w:id="568"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0" w:author="Reihaneh Malekafzaliardakani" w:date="2023-05-11T09:15:00Z"/>
          <w:trPrChange w:id="571"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2"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73"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4"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75" w:author="Reihaneh Malekafzaliardakani" w:date="2023-05-11T09:15:00Z"/>
                <w:rFonts w:cs="Arial"/>
                <w:b w:val="0"/>
                <w:color w:val="000000" w:themeColor="text1"/>
                <w:kern w:val="2"/>
                <w:vertAlign w:val="superscript"/>
              </w:rPr>
            </w:pPr>
            <w:ins w:id="576"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78" w:author="Reihaneh Malekafzaliardakani" w:date="2023-05-11T09:15:00Z"/>
          <w:trPrChange w:id="579"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80"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EFB0292" w:rsidR="00057CB6" w:rsidRDefault="000D68B5" w:rsidP="00057CB6">
            <w:pPr>
              <w:pStyle w:val="TAC"/>
              <w:rPr>
                <w:ins w:id="581" w:author="Reihaneh Malekafzaliardakani" w:date="2023-05-11T09:15:00Z"/>
              </w:rPr>
            </w:pPr>
            <w:ins w:id="582" w:author="Reihaneh Malekafzaliardakani" w:date="2023-05-13T23:08:00Z">
              <w:r w:rsidRPr="00DF276B">
                <w:rPr>
                  <w:rFonts w:eastAsia="Malgun Gothic"/>
                </w:rPr>
                <w:t>DC_</w:t>
              </w:r>
            </w:ins>
            <w:ins w:id="583" w:author="Reihaneh Malekafzaliardakani" w:date="2023-05-13T23:38:00Z">
              <w:r w:rsidR="00796D7D">
                <w:rPr>
                  <w:rFonts w:eastAsia="Malgun Gothic"/>
                </w:rPr>
                <w:t>71</w:t>
              </w:r>
            </w:ins>
            <w:ins w:id="584" w:author="Reihaneh Malekafzaliardakani" w:date="2023-05-13T23:08:00Z">
              <w:r w:rsidRPr="00DF276B">
                <w:rPr>
                  <w:rFonts w:eastAsia="Malgun Gothic"/>
                </w:rPr>
                <w:t>_n</w:t>
              </w:r>
            </w:ins>
            <w:ins w:id="585" w:author="Reihaneh Malekafzaliardakani" w:date="2023-05-14T00:15:00Z">
              <w:r w:rsidR="00D517BC">
                <w:rPr>
                  <w:rFonts w:eastAsia="Malgun Gothic"/>
                </w:rPr>
                <w:t>66</w:t>
              </w:r>
            </w:ins>
            <w:ins w:id="586" w:author="Reihaneh Malekafzaliardakani" w:date="2023-05-13T23:08:00Z">
              <w:r w:rsidRPr="00DF276B">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58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CD11654" w:rsidR="00057CB6" w:rsidRPr="00377601" w:rsidRDefault="00057CB6" w:rsidP="00057CB6">
            <w:pPr>
              <w:pStyle w:val="TAC"/>
              <w:rPr>
                <w:ins w:id="588" w:author="Reihaneh Malekafzaliardakani" w:date="2023-05-11T09:15:00Z"/>
                <w:rFonts w:cs="Arial"/>
                <w:lang w:eastAsia="ja-JP"/>
              </w:rPr>
            </w:pPr>
            <w:ins w:id="589" w:author="Reihaneh Malekafzaliardakani" w:date="2023-05-11T14:48:00Z">
              <w:r>
                <w:rPr>
                  <w:lang w:val="sv-SE"/>
                </w:rPr>
                <w:t>0.</w:t>
              </w:r>
            </w:ins>
            <w:ins w:id="590" w:author="Reihaneh Malekafzaliardakani" w:date="2023-05-13T23:25:00Z">
              <w:r w:rsidR="00AD5DF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9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4B832524" w:rsidR="00057CB6" w:rsidRDefault="00057CB6" w:rsidP="00057CB6">
            <w:pPr>
              <w:keepNext/>
              <w:keepLines/>
              <w:spacing w:after="0"/>
              <w:jc w:val="center"/>
              <w:rPr>
                <w:ins w:id="592" w:author="Reihaneh Malekafzaliardakani" w:date="2023-05-11T09:15:00Z"/>
                <w:rFonts w:ascii="Arial" w:eastAsiaTheme="minorEastAsia" w:hAnsi="Arial"/>
                <w:sz w:val="18"/>
                <w:lang w:eastAsia="zh-CN"/>
              </w:rPr>
            </w:pPr>
            <w:ins w:id="593" w:author="Reihaneh Malekafzaliardakani" w:date="2023-05-11T14:48:00Z">
              <w:r>
                <w:rPr>
                  <w:rFonts w:ascii="Arial" w:hAnsi="Arial" w:cs="Arial" w:hint="eastAsia"/>
                  <w:sz w:val="18"/>
                  <w:lang w:eastAsia="zh-CN"/>
                </w:rPr>
                <w:t>0</w:t>
              </w:r>
              <w:r>
                <w:rPr>
                  <w:rFonts w:ascii="Arial" w:hAnsi="Arial" w:cs="Arial"/>
                  <w:sz w:val="18"/>
                  <w:lang w:eastAsia="zh-CN"/>
                </w:rPr>
                <w:t>.</w:t>
              </w:r>
            </w:ins>
            <w:ins w:id="594" w:author="Reihaneh Malekafzaliardakani" w:date="2023-05-13T23:25:00Z">
              <w:r w:rsidR="00AD5DF7">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9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596" w:author="Reihaneh Malekafzaliardakani" w:date="2023-05-11T09:15:00Z"/>
                <w:rFonts w:eastAsiaTheme="minorEastAsia"/>
                <w:lang w:eastAsia="zh-CN"/>
              </w:rPr>
            </w:pPr>
            <w:ins w:id="597" w:author="Reihaneh Malekafzaliardakani" w:date="2023-05-11T14:48:00Z">
              <w:r>
                <w:rPr>
                  <w:rFonts w:cs="Arial"/>
                  <w:lang w:eastAsia="zh-CN"/>
                </w:rPr>
                <w:t>0.5</w:t>
              </w:r>
            </w:ins>
          </w:p>
        </w:tc>
      </w:tr>
      <w:tr w:rsidR="00057CB6" w14:paraId="198604A8" w14:textId="77777777" w:rsidTr="008759DB">
        <w:trPr>
          <w:trHeight w:val="187"/>
          <w:jc w:val="center"/>
          <w:ins w:id="59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99" w:author="Reihaneh Malekafzaliardakani" w:date="2023-05-11T09:15:00Z"/>
              </w:rPr>
            </w:pPr>
            <w:ins w:id="600"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601" w:author="Reihaneh Malekafzaliardakani" w:date="2023-05-11T09:15:00Z"/>
                <w:rFonts w:ascii="Arial" w:eastAsia="Malgun Gothic" w:hAnsi="Arial"/>
                <w:sz w:val="18"/>
                <w:lang w:eastAsia="ko-KR"/>
              </w:rPr>
            </w:pPr>
            <w:ins w:id="60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03" w:author="Reihaneh Malekafzaliardakani" w:date="2023-05-11T09:15:00Z"/>
          <w:lang w:val="en-US" w:eastAsia="zh-CN"/>
        </w:rPr>
      </w:pPr>
    </w:p>
    <w:p w14:paraId="1271A14F" w14:textId="018FD513" w:rsidR="00D83123" w:rsidRDefault="009A5EF0" w:rsidP="00D83123">
      <w:pPr>
        <w:pStyle w:val="Heading3"/>
        <w:rPr>
          <w:ins w:id="604" w:author="Reihaneh Malekafzaliardakani" w:date="2023-05-12T16:21:00Z"/>
        </w:rPr>
      </w:pPr>
      <w:bookmarkStart w:id="605" w:name="_Toc46742704"/>
      <w:ins w:id="606" w:author="Reihaneh Malekafzaliardakani" w:date="2023-05-12T16:11:00Z">
        <w:r>
          <w:rPr>
            <w:rFonts w:hint="eastAsia"/>
          </w:rPr>
          <w:t>6.x</w:t>
        </w:r>
      </w:ins>
      <w:ins w:id="607" w:author="Reihaneh Malekafzaliardakani" w:date="2023-05-11T09:15:00Z">
        <w:r w:rsidR="00D83123" w:rsidRPr="000558E4">
          <w:rPr>
            <w:rFonts w:hint="eastAsia"/>
          </w:rPr>
          <w:t>.</w:t>
        </w:r>
      </w:ins>
      <w:ins w:id="608" w:author="Reihaneh Malekafzaliardakani" w:date="2023-05-12T16:32:00Z">
        <w:r w:rsidR="005B1F09">
          <w:t>5</w:t>
        </w:r>
      </w:ins>
      <w:ins w:id="609" w:author="Reihaneh Malekafzaliardakani" w:date="2023-05-11T09:15:00Z">
        <w:r w:rsidR="00D83123" w:rsidRPr="000558E4">
          <w:tab/>
        </w:r>
      </w:ins>
      <w:bookmarkEnd w:id="605"/>
      <w:ins w:id="610"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11" w:author="Reihaneh Malekafzaliardakani" w:date="2023-05-11T09:15:00Z"/>
        </w:rPr>
      </w:pPr>
    </w:p>
    <w:p w14:paraId="6B58C4D8" w14:textId="543EA056" w:rsidR="00B42EE2" w:rsidRDefault="00B42EE2" w:rsidP="00B42EE2">
      <w:pPr>
        <w:pStyle w:val="TAC"/>
        <w:jc w:val="left"/>
        <w:rPr>
          <w:ins w:id="612" w:author="Reihaneh Malekafzaliardakani" w:date="2023-05-11T09:34:00Z"/>
          <w:szCs w:val="21"/>
        </w:rPr>
      </w:pPr>
      <w:ins w:id="613" w:author="Reihaneh Malekafzaliardakani" w:date="2023-05-11T09:34:00Z">
        <w:r w:rsidRPr="00F31DF3">
          <w:rPr>
            <w:szCs w:val="21"/>
          </w:rPr>
          <w:lastRenderedPageBreak/>
          <w:t xml:space="preserve">Table </w:t>
        </w:r>
      </w:ins>
      <w:ins w:id="614" w:author="Reihaneh Malekafzaliardakani" w:date="2023-05-12T16:11:00Z">
        <w:r w:rsidR="009A5EF0">
          <w:rPr>
            <w:rFonts w:eastAsia="SimSun" w:hint="eastAsia"/>
          </w:rPr>
          <w:t>6.x</w:t>
        </w:r>
      </w:ins>
      <w:ins w:id="615" w:author="Reihaneh Malekafzaliardakani" w:date="2023-05-11T09:34:00Z">
        <w:r>
          <w:rPr>
            <w:rFonts w:eastAsia="SimSun" w:hint="eastAsia"/>
          </w:rPr>
          <w:t>.</w:t>
        </w:r>
      </w:ins>
      <w:ins w:id="616" w:author="Reihaneh Malekafzaliardakani" w:date="2023-05-13T23:19:00Z">
        <w:r w:rsidR="004E1514">
          <w:rPr>
            <w:rFonts w:eastAsia="SimSun"/>
          </w:rPr>
          <w:t>5</w:t>
        </w:r>
      </w:ins>
      <w:ins w:id="617"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18" w:author="Reihaneh Malekafzaliardakani" w:date="2023-05-13T23:05:00Z">
        <w:r w:rsidR="003B367E">
          <w:rPr>
            <w:lang w:eastAsia="fi-FI"/>
          </w:rPr>
          <w:t>CA_n</w:t>
        </w:r>
      </w:ins>
      <w:ins w:id="619" w:author="Reihaneh Malekafzaliardakani" w:date="2023-05-14T00:22:00Z">
        <w:r w:rsidR="00860498">
          <w:rPr>
            <w:lang w:eastAsia="fi-FI"/>
          </w:rPr>
          <w:t>66</w:t>
        </w:r>
      </w:ins>
      <w:ins w:id="620" w:author="Reihaneh Malekafzaliardakani" w:date="2023-05-13T23:05:00Z">
        <w:r w:rsidR="003B367E">
          <w:rPr>
            <w:lang w:eastAsia="fi-FI"/>
          </w:rPr>
          <w:t>-n</w:t>
        </w:r>
      </w:ins>
      <w:ins w:id="621" w:author="Reihaneh Malekafzaliardakani" w:date="2023-05-14T00:05:00Z">
        <w:r w:rsidR="00692D51">
          <w:rPr>
            <w:lang w:eastAsia="fi-FI"/>
          </w:rPr>
          <w:t>71</w:t>
        </w:r>
      </w:ins>
      <w:ins w:id="622" w:author="Reihaneh Malekafzaliardakani" w:date="2023-05-13T23:05:00Z">
        <w:r w:rsidR="003B367E">
          <w:rPr>
            <w:lang w:eastAsia="fi-FI"/>
          </w:rPr>
          <w:t xml:space="preserve">-n77 </w:t>
        </w:r>
      </w:ins>
      <w:ins w:id="623" w:author="Reihaneh Malekafzaliardakani" w:date="2023-05-11T09:34:00Z">
        <w:r>
          <w:rPr>
            <w:szCs w:val="21"/>
          </w:rPr>
          <w:t>are reused.</w:t>
        </w:r>
      </w:ins>
    </w:p>
    <w:p w14:paraId="478478BF" w14:textId="77777777" w:rsidR="00B42EE2" w:rsidRPr="00F31DF3" w:rsidRDefault="00B42EE2" w:rsidP="00B42EE2">
      <w:pPr>
        <w:pStyle w:val="TAC"/>
        <w:jc w:val="left"/>
        <w:rPr>
          <w:ins w:id="624" w:author="Reihaneh Malekafzaliardakani" w:date="2023-05-11T09:34:00Z"/>
          <w:szCs w:val="21"/>
        </w:rPr>
      </w:pPr>
    </w:p>
    <w:p w14:paraId="40190EFA" w14:textId="4ACC62A3" w:rsidR="00B42EE2" w:rsidRPr="00A20126" w:rsidRDefault="00B42EE2" w:rsidP="00B42EE2">
      <w:pPr>
        <w:pStyle w:val="TH"/>
        <w:rPr>
          <w:ins w:id="625" w:author="Reihaneh Malekafzaliardakani" w:date="2023-05-11T09:34:00Z"/>
          <w:rFonts w:cs="Arial"/>
        </w:rPr>
      </w:pPr>
      <w:ins w:id="626" w:author="Reihaneh Malekafzaliardakani" w:date="2023-05-11T09:34:00Z">
        <w:r w:rsidRPr="00AC4AB0">
          <w:rPr>
            <w:rFonts w:cs="Arial"/>
          </w:rPr>
          <w:t xml:space="preserve">Table </w:t>
        </w:r>
      </w:ins>
      <w:ins w:id="627" w:author="Reihaneh Malekafzaliardakani" w:date="2023-05-12T16:11:00Z">
        <w:r w:rsidR="009A5EF0">
          <w:rPr>
            <w:rFonts w:cs="Arial"/>
          </w:rPr>
          <w:t>6.x</w:t>
        </w:r>
      </w:ins>
      <w:ins w:id="628" w:author="Reihaneh Malekafzaliardakani" w:date="2023-05-11T09:34:00Z">
        <w:r w:rsidRPr="00A20126">
          <w:rPr>
            <w:rFonts w:cs="Arial"/>
          </w:rPr>
          <w:t>.</w:t>
        </w:r>
      </w:ins>
      <w:ins w:id="629" w:author="Reihaneh Malekafzaliardakani" w:date="2023-05-13T23:19:00Z">
        <w:r w:rsidR="004E1514">
          <w:rPr>
            <w:rFonts w:cs="Arial"/>
          </w:rPr>
          <w:t>5</w:t>
        </w:r>
      </w:ins>
      <w:ins w:id="630" w:author="Reihaneh Malekafzaliardakani" w:date="2023-05-11T09:34:00Z">
        <w:r w:rsidRPr="00A20126">
          <w:rPr>
            <w:rFonts w:cs="Arial"/>
          </w:rPr>
          <w:t xml:space="preserve">-1: MSD for the </w:t>
        </w:r>
      </w:ins>
      <w:ins w:id="631" w:author="Reihaneh Malekafzaliardakani" w:date="2023-05-11T09:35:00Z">
        <w:r>
          <w:rPr>
            <w:rFonts w:cs="Arial"/>
          </w:rPr>
          <w:t>DC</w:t>
        </w:r>
      </w:ins>
      <w:ins w:id="63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3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34" w:author="Reihaneh Malekafzaliardakani" w:date="2023-05-11T13:05:00Z"/>
              </w:rPr>
            </w:pPr>
            <w:ins w:id="635" w:author="Reihaneh Malekafzaliardakani" w:date="2023-05-11T13:07:00Z">
              <w:r>
                <w:t>NR or E-UTRA Band / Channel bandwidth / NRB / MSD</w:t>
              </w:r>
            </w:ins>
          </w:p>
        </w:tc>
      </w:tr>
      <w:tr w:rsidR="006F657F" w14:paraId="372728DE" w14:textId="77777777" w:rsidTr="009D2045">
        <w:trPr>
          <w:trHeight w:val="187"/>
          <w:jc w:val="center"/>
          <w:ins w:id="63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37" w:author="Reihaneh Malekafzaliardakani" w:date="2023-05-11T09:34:00Z"/>
              </w:rPr>
            </w:pPr>
            <w:ins w:id="638"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39" w:author="Reihaneh Malekafzaliardakani" w:date="2023-05-11T09:34:00Z"/>
              </w:rPr>
            </w:pPr>
            <w:ins w:id="64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41" w:author="Reihaneh Malekafzaliardakani" w:date="2023-05-11T09:34:00Z"/>
              </w:rPr>
            </w:pPr>
            <w:ins w:id="64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43" w:author="Reihaneh Malekafzaliardakani" w:date="2023-05-11T09:34:00Z"/>
              </w:rPr>
            </w:pPr>
            <w:ins w:id="64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45" w:author="Reihaneh Malekafzaliardakani" w:date="2023-05-11T13:05:00Z"/>
              </w:rPr>
            </w:pPr>
            <w:ins w:id="646" w:author="Reihaneh Malekafzaliardakani" w:date="2023-05-11T13:05:00Z">
              <w:r>
                <w:t>UL</w:t>
              </w:r>
            </w:ins>
          </w:p>
          <w:p w14:paraId="73793978" w14:textId="06052D18" w:rsidR="006F657F" w:rsidRDefault="006F657F" w:rsidP="006F657F">
            <w:pPr>
              <w:pStyle w:val="TAH"/>
              <w:rPr>
                <w:ins w:id="647" w:author="Reihaneh Malekafzaliardakani" w:date="2023-05-11T09:34:00Z"/>
              </w:rPr>
            </w:pPr>
            <w:ins w:id="64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49" w:author="Reihaneh Malekafzaliardakani" w:date="2023-05-11T09:34:00Z"/>
              </w:rPr>
            </w:pPr>
            <w:ins w:id="65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51" w:author="Reihaneh Malekafzaliardakani" w:date="2023-05-11T09:34:00Z"/>
              </w:rPr>
            </w:pPr>
            <w:ins w:id="65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53" w:author="Reihaneh Malekafzaliardakani" w:date="2023-05-11T09:34:00Z"/>
              </w:rPr>
            </w:pPr>
            <w:ins w:id="654" w:author="Reihaneh Malekafzaliardakani" w:date="2023-05-11T13:05:00Z">
              <w:r>
                <w:t>IMD order</w:t>
              </w:r>
            </w:ins>
          </w:p>
        </w:tc>
      </w:tr>
      <w:tr w:rsidR="00C41046" w14:paraId="5CE26293" w14:textId="77777777" w:rsidTr="004523F2">
        <w:trPr>
          <w:trHeight w:val="187"/>
          <w:jc w:val="center"/>
          <w:ins w:id="655"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056A241D" w14:textId="2A1B8E4E" w:rsidR="00C41046" w:rsidRDefault="00C41046" w:rsidP="00C41046">
            <w:pPr>
              <w:keepNext/>
              <w:keepLines/>
              <w:spacing w:after="0"/>
              <w:jc w:val="center"/>
              <w:rPr>
                <w:ins w:id="656" w:author="Reihaneh Malekafzaliardakani" w:date="2023-05-13T23:26:00Z"/>
                <w:rFonts w:ascii="Arial" w:hAnsi="Arial"/>
                <w:sz w:val="18"/>
              </w:rPr>
            </w:pPr>
            <w:ins w:id="657" w:author="Reihaneh Malekafzaliardakani" w:date="2023-05-13T23:26:00Z">
              <w:r w:rsidRPr="00AA7026">
                <w:rPr>
                  <w:rFonts w:ascii="Arial" w:hAnsi="Arial"/>
                  <w:sz w:val="18"/>
                </w:rPr>
                <w:t>DC_</w:t>
              </w:r>
            </w:ins>
            <w:ins w:id="658" w:author="Reihaneh Malekafzaliardakani" w:date="2023-05-13T23:39:00Z">
              <w:r>
                <w:rPr>
                  <w:rFonts w:ascii="Arial" w:hAnsi="Arial"/>
                  <w:sz w:val="18"/>
                </w:rPr>
                <w:t>71</w:t>
              </w:r>
            </w:ins>
            <w:ins w:id="659" w:author="Reihaneh Malekafzaliardakani" w:date="2023-05-13T23:26:00Z">
              <w:r w:rsidRPr="00AA7026">
                <w:rPr>
                  <w:rFonts w:ascii="Arial" w:hAnsi="Arial"/>
                  <w:sz w:val="18"/>
                </w:rPr>
                <w:t>A_n</w:t>
              </w:r>
            </w:ins>
            <w:ins w:id="660" w:author="Reihaneh Malekafzaliardakani" w:date="2023-05-14T00:15:00Z">
              <w:r>
                <w:rPr>
                  <w:rFonts w:ascii="Arial" w:hAnsi="Arial"/>
                  <w:sz w:val="18"/>
                </w:rPr>
                <w:t>66</w:t>
              </w:r>
            </w:ins>
            <w:ins w:id="661" w:author="Reihaneh Malekafzaliardakani" w:date="2023-05-13T23:26:00Z">
              <w:r w:rsidRPr="00AA7026">
                <w:rPr>
                  <w:rFonts w:ascii="Arial" w:hAnsi="Arial"/>
                  <w:sz w:val="18"/>
                </w:rPr>
                <w:t xml:space="preserve">A-n77A </w:t>
              </w:r>
            </w:ins>
          </w:p>
          <w:p w14:paraId="645B8F03" w14:textId="77777777" w:rsidR="00C41046" w:rsidRDefault="00C41046" w:rsidP="00C41046">
            <w:pPr>
              <w:pStyle w:val="TAC"/>
              <w:rPr>
                <w:ins w:id="66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20F52C48" w:rsidR="00C41046" w:rsidRPr="00EF5447" w:rsidRDefault="00C41046" w:rsidP="00C41046">
            <w:pPr>
              <w:pStyle w:val="TAC"/>
              <w:rPr>
                <w:ins w:id="663" w:author="Reihaneh Malekafzaliardakani" w:date="2023-05-11T14:34:00Z"/>
                <w:rFonts w:eastAsia="Malgun Gothic"/>
                <w:lang w:eastAsia="ko-KR"/>
              </w:rPr>
            </w:pPr>
            <w:ins w:id="664" w:author="Reihaneh Malekafzaliardakani" w:date="2023-05-13T23:39:00Z">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017AD454" w14:textId="6B7114EE" w:rsidR="00C41046" w:rsidRDefault="00C41046" w:rsidP="00C41046">
            <w:pPr>
              <w:pStyle w:val="TAC"/>
              <w:rPr>
                <w:ins w:id="665" w:author="Reihaneh Malekafzaliardakani" w:date="2023-05-11T14:34:00Z"/>
                <w:rFonts w:cs="Arial"/>
                <w:lang w:eastAsia="ko-KR"/>
              </w:rPr>
            </w:pPr>
            <w:ins w:id="666" w:author="Reihaneh Malekafzaliardakani" w:date="2023-05-14T00:22:00Z">
              <w:r>
                <w:t>668</w:t>
              </w:r>
            </w:ins>
          </w:p>
        </w:tc>
        <w:tc>
          <w:tcPr>
            <w:tcW w:w="964" w:type="dxa"/>
            <w:tcBorders>
              <w:top w:val="single" w:sz="4" w:space="0" w:color="auto"/>
              <w:left w:val="single" w:sz="4" w:space="0" w:color="auto"/>
              <w:bottom w:val="single" w:sz="4" w:space="0" w:color="auto"/>
              <w:right w:val="single" w:sz="4" w:space="0" w:color="auto"/>
            </w:tcBorders>
          </w:tcPr>
          <w:p w14:paraId="60305E8D" w14:textId="788002CB" w:rsidR="00C41046" w:rsidRDefault="00C41046" w:rsidP="00C41046">
            <w:pPr>
              <w:pStyle w:val="TAC"/>
              <w:rPr>
                <w:ins w:id="667" w:author="Reihaneh Malekafzaliardakani" w:date="2023-05-11T14:34:00Z"/>
                <w:rFonts w:cs="Arial"/>
                <w:lang w:eastAsia="ko-KR"/>
              </w:rPr>
            </w:pPr>
            <w:ins w:id="668" w:author="Reihaneh Malekafzaliardakani" w:date="2023-05-14T00:22: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093EDCBC" w:rsidR="00C41046" w:rsidRDefault="00C41046" w:rsidP="00C41046">
            <w:pPr>
              <w:pStyle w:val="TAC"/>
              <w:rPr>
                <w:ins w:id="669" w:author="Reihaneh Malekafzaliardakani" w:date="2023-05-11T14:34:00Z"/>
                <w:rFonts w:cs="Arial"/>
                <w:lang w:eastAsia="ko-KR"/>
              </w:rPr>
            </w:pPr>
            <w:ins w:id="670" w:author="Reihaneh Malekafzaliardakani" w:date="2023-05-14T00:22: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56CAB4C9" w:rsidR="00C41046" w:rsidRDefault="00C41046" w:rsidP="00C41046">
            <w:pPr>
              <w:pStyle w:val="TAC"/>
              <w:rPr>
                <w:ins w:id="671" w:author="Reihaneh Malekafzaliardakani" w:date="2023-05-11T14:34:00Z"/>
              </w:rPr>
            </w:pPr>
            <w:ins w:id="672" w:author="Reihaneh Malekafzaliardakani" w:date="2023-05-14T00:22: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C41046" w:rsidRDefault="00C41046" w:rsidP="00C41046">
            <w:pPr>
              <w:pStyle w:val="TAC"/>
              <w:rPr>
                <w:ins w:id="673" w:author="Reihaneh Malekafzaliardakani" w:date="2023-05-11T14:34:00Z"/>
                <w:rFonts w:cs="Arial"/>
              </w:rPr>
            </w:pPr>
            <w:ins w:id="674"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C41046" w:rsidRPr="00EF5447" w:rsidRDefault="00C41046" w:rsidP="00C41046">
            <w:pPr>
              <w:pStyle w:val="TAC"/>
              <w:rPr>
                <w:ins w:id="675" w:author="Reihaneh Malekafzaliardakani" w:date="2023-05-11T14:34:00Z"/>
                <w:rFonts w:eastAsia="Malgun Gothic"/>
                <w:kern w:val="2"/>
                <w:szCs w:val="24"/>
                <w:lang w:eastAsia="ko-KR"/>
              </w:rPr>
            </w:pPr>
            <w:ins w:id="676" w:author="Reihaneh Malekafzaliardakani" w:date="2023-05-11T14:35:00Z">
              <w:r w:rsidRPr="00D67279">
                <w:rPr>
                  <w:lang w:eastAsia="zh-CN"/>
                </w:rPr>
                <w:t>N/A</w:t>
              </w:r>
            </w:ins>
          </w:p>
        </w:tc>
      </w:tr>
      <w:tr w:rsidR="00A065CE" w14:paraId="201560FF" w14:textId="77777777" w:rsidTr="004523F2">
        <w:trPr>
          <w:trHeight w:val="187"/>
          <w:jc w:val="center"/>
          <w:ins w:id="677"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A065CE" w:rsidRDefault="00A065CE" w:rsidP="00A065CE">
            <w:pPr>
              <w:pStyle w:val="TAC"/>
              <w:rPr>
                <w:ins w:id="678"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3E3EAEF2" w:rsidR="00A065CE" w:rsidRPr="00EF5447" w:rsidRDefault="00A065CE" w:rsidP="00A065CE">
            <w:pPr>
              <w:pStyle w:val="TAC"/>
              <w:rPr>
                <w:ins w:id="679" w:author="Reihaneh Malekafzaliardakani" w:date="2023-05-11T14:34:00Z"/>
                <w:rFonts w:eastAsia="Malgun Gothic"/>
                <w:lang w:eastAsia="ko-KR"/>
              </w:rPr>
            </w:pPr>
            <w:ins w:id="680" w:author="Reihaneh Malekafzaliardakani" w:date="2023-05-11T14:35:00Z">
              <w:r w:rsidRPr="00D67279">
                <w:rPr>
                  <w:lang w:eastAsia="zh-CN"/>
                </w:rPr>
                <w:t>n</w:t>
              </w:r>
            </w:ins>
            <w:ins w:id="681" w:author="Reihaneh Malekafzaliardakani" w:date="2023-05-14T00:15:00Z">
              <w:r>
                <w:rPr>
                  <w:lang w:eastAsia="zh-CN"/>
                </w:rPr>
                <w:t>66</w:t>
              </w:r>
            </w:ins>
          </w:p>
        </w:tc>
        <w:tc>
          <w:tcPr>
            <w:tcW w:w="960" w:type="dxa"/>
            <w:tcBorders>
              <w:top w:val="single" w:sz="4" w:space="0" w:color="auto"/>
              <w:left w:val="single" w:sz="4" w:space="0" w:color="auto"/>
              <w:bottom w:val="single" w:sz="4" w:space="0" w:color="auto"/>
              <w:right w:val="single" w:sz="4" w:space="0" w:color="auto"/>
            </w:tcBorders>
          </w:tcPr>
          <w:p w14:paraId="286DAA66" w14:textId="73BEA808" w:rsidR="00A065CE" w:rsidRDefault="00A065CE" w:rsidP="00A065CE">
            <w:pPr>
              <w:pStyle w:val="TAC"/>
              <w:rPr>
                <w:ins w:id="682" w:author="Reihaneh Malekafzaliardakani" w:date="2023-05-11T14:34:00Z"/>
                <w:rFonts w:cs="Arial"/>
                <w:lang w:eastAsia="ko-KR"/>
              </w:rPr>
            </w:pPr>
            <w:ins w:id="683" w:author="Reihaneh Malekafzaliardakani" w:date="2023-05-14T00:23:00Z">
              <w:r>
                <w:t>1720</w:t>
              </w:r>
            </w:ins>
          </w:p>
        </w:tc>
        <w:tc>
          <w:tcPr>
            <w:tcW w:w="964" w:type="dxa"/>
            <w:tcBorders>
              <w:top w:val="single" w:sz="4" w:space="0" w:color="auto"/>
              <w:left w:val="single" w:sz="4" w:space="0" w:color="auto"/>
              <w:bottom w:val="single" w:sz="4" w:space="0" w:color="auto"/>
              <w:right w:val="single" w:sz="4" w:space="0" w:color="auto"/>
            </w:tcBorders>
          </w:tcPr>
          <w:p w14:paraId="122ECF3E" w14:textId="028BB545" w:rsidR="00A065CE" w:rsidRDefault="00A065CE" w:rsidP="00A065CE">
            <w:pPr>
              <w:pStyle w:val="TAC"/>
              <w:rPr>
                <w:ins w:id="684" w:author="Reihaneh Malekafzaliardakani" w:date="2023-05-11T14:34:00Z"/>
                <w:rFonts w:cs="Arial"/>
                <w:lang w:eastAsia="ko-KR"/>
              </w:rPr>
            </w:pPr>
            <w:ins w:id="685" w:author="Reihaneh Malekafzaliardakani" w:date="2023-05-14T00:2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0C45F112" w:rsidR="00A065CE" w:rsidRDefault="00A065CE" w:rsidP="00A065CE">
            <w:pPr>
              <w:pStyle w:val="TAC"/>
              <w:rPr>
                <w:ins w:id="686" w:author="Reihaneh Malekafzaliardakani" w:date="2023-05-11T14:34:00Z"/>
                <w:rFonts w:cs="Arial"/>
                <w:lang w:eastAsia="ko-KR"/>
              </w:rPr>
            </w:pPr>
            <w:ins w:id="687" w:author="Reihaneh Malekafzaliardakani" w:date="2023-05-14T00:2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505572F5" w:rsidR="00A065CE" w:rsidRDefault="00A065CE" w:rsidP="00A065CE">
            <w:pPr>
              <w:pStyle w:val="TAC"/>
              <w:rPr>
                <w:ins w:id="688" w:author="Reihaneh Malekafzaliardakani" w:date="2023-05-11T14:34:00Z"/>
              </w:rPr>
            </w:pPr>
            <w:ins w:id="689" w:author="Reihaneh Malekafzaliardakani" w:date="2023-05-14T00:23: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7F831178" w14:textId="0AF5AC1F" w:rsidR="00A065CE" w:rsidRDefault="00A065CE" w:rsidP="00A065CE">
            <w:pPr>
              <w:pStyle w:val="TAC"/>
              <w:rPr>
                <w:ins w:id="690" w:author="Reihaneh Malekafzaliardakani" w:date="2023-05-11T14:34:00Z"/>
                <w:rFonts w:cs="Arial"/>
              </w:rPr>
            </w:pPr>
            <w:ins w:id="691"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A065CE" w:rsidRPr="00EF5447" w:rsidRDefault="00A065CE" w:rsidP="00A065CE">
            <w:pPr>
              <w:pStyle w:val="TAC"/>
              <w:rPr>
                <w:ins w:id="692" w:author="Reihaneh Malekafzaliardakani" w:date="2023-05-11T14:34:00Z"/>
                <w:rFonts w:eastAsia="Malgun Gothic"/>
                <w:kern w:val="2"/>
                <w:szCs w:val="24"/>
                <w:lang w:eastAsia="ko-KR"/>
              </w:rPr>
            </w:pPr>
            <w:ins w:id="693" w:author="Reihaneh Malekafzaliardakani" w:date="2023-05-13T23:04:00Z">
              <w:r w:rsidRPr="00D67279">
                <w:rPr>
                  <w:lang w:eastAsia="zh-CN"/>
                </w:rPr>
                <w:t>N/A</w:t>
              </w:r>
            </w:ins>
          </w:p>
        </w:tc>
      </w:tr>
      <w:tr w:rsidR="00A065CE" w14:paraId="7F696BA7" w14:textId="77777777" w:rsidTr="00FE6AB6">
        <w:trPr>
          <w:trHeight w:val="187"/>
          <w:jc w:val="center"/>
          <w:ins w:id="69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A065CE" w:rsidRDefault="00A065CE" w:rsidP="00A065CE">
            <w:pPr>
              <w:pStyle w:val="TAC"/>
              <w:rPr>
                <w:ins w:id="69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A065CE" w:rsidRPr="00EF5447" w:rsidRDefault="00A065CE" w:rsidP="00A065CE">
            <w:pPr>
              <w:pStyle w:val="TAC"/>
              <w:rPr>
                <w:ins w:id="696" w:author="Reihaneh Malekafzaliardakani" w:date="2023-05-11T14:34:00Z"/>
                <w:rFonts w:eastAsia="Malgun Gothic"/>
                <w:lang w:eastAsia="ko-KR"/>
              </w:rPr>
            </w:pPr>
            <w:ins w:id="697"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7A82DF7F" w:rsidR="00A065CE" w:rsidRDefault="00A065CE" w:rsidP="00A065CE">
            <w:pPr>
              <w:pStyle w:val="TAC"/>
              <w:rPr>
                <w:ins w:id="698" w:author="Reihaneh Malekafzaliardakani" w:date="2023-05-11T14:34:00Z"/>
                <w:rFonts w:cs="Arial"/>
                <w:lang w:eastAsia="ko-KR"/>
              </w:rPr>
            </w:pPr>
            <w:ins w:id="699" w:author="Reihaneh Malekafzaliardakani" w:date="2023-05-14T00:23:00Z">
              <w:r>
                <w:t>4108</w:t>
              </w:r>
            </w:ins>
          </w:p>
        </w:tc>
        <w:tc>
          <w:tcPr>
            <w:tcW w:w="964" w:type="dxa"/>
            <w:tcBorders>
              <w:top w:val="single" w:sz="4" w:space="0" w:color="auto"/>
              <w:left w:val="single" w:sz="4" w:space="0" w:color="auto"/>
              <w:bottom w:val="single" w:sz="4" w:space="0" w:color="auto"/>
              <w:right w:val="single" w:sz="4" w:space="0" w:color="auto"/>
            </w:tcBorders>
          </w:tcPr>
          <w:p w14:paraId="396B353F" w14:textId="6459FC7E" w:rsidR="00A065CE" w:rsidRDefault="00A065CE" w:rsidP="00A065CE">
            <w:pPr>
              <w:pStyle w:val="TAC"/>
              <w:rPr>
                <w:ins w:id="700" w:author="Reihaneh Malekafzaliardakani" w:date="2023-05-11T14:34:00Z"/>
                <w:rFonts w:cs="Arial"/>
                <w:lang w:eastAsia="ko-KR"/>
              </w:rPr>
            </w:pPr>
            <w:ins w:id="701" w:author="Reihaneh Malekafzaliardakani" w:date="2023-05-14T00:23: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6C2B20A8" w:rsidR="00A065CE" w:rsidRDefault="00A065CE" w:rsidP="00A065CE">
            <w:pPr>
              <w:pStyle w:val="TAC"/>
              <w:rPr>
                <w:ins w:id="702" w:author="Reihaneh Malekafzaliardakani" w:date="2023-05-11T14:34:00Z"/>
                <w:rFonts w:cs="Arial"/>
                <w:lang w:eastAsia="ko-KR"/>
              </w:rPr>
            </w:pPr>
            <w:ins w:id="703" w:author="Reihaneh Malekafzaliardakani" w:date="2023-05-14T00:23:00Z">
              <w:r>
                <w:t>50</w:t>
              </w:r>
            </w:ins>
          </w:p>
        </w:tc>
        <w:tc>
          <w:tcPr>
            <w:tcW w:w="960" w:type="dxa"/>
            <w:tcBorders>
              <w:top w:val="single" w:sz="4" w:space="0" w:color="auto"/>
              <w:left w:val="single" w:sz="4" w:space="0" w:color="auto"/>
              <w:bottom w:val="single" w:sz="4" w:space="0" w:color="auto"/>
              <w:right w:val="single" w:sz="4" w:space="0" w:color="auto"/>
            </w:tcBorders>
          </w:tcPr>
          <w:p w14:paraId="057A480B" w14:textId="14971B18" w:rsidR="00A065CE" w:rsidRDefault="00A065CE" w:rsidP="00A065CE">
            <w:pPr>
              <w:pStyle w:val="TAC"/>
              <w:rPr>
                <w:ins w:id="704" w:author="Reihaneh Malekafzaliardakani" w:date="2023-05-11T14:34:00Z"/>
              </w:rPr>
            </w:pPr>
            <w:ins w:id="705" w:author="Reihaneh Malekafzaliardakani" w:date="2023-05-14T00:23:00Z">
              <w:r>
                <w:t>4108</w:t>
              </w:r>
            </w:ins>
          </w:p>
        </w:tc>
        <w:tc>
          <w:tcPr>
            <w:tcW w:w="977" w:type="dxa"/>
            <w:tcBorders>
              <w:top w:val="single" w:sz="4" w:space="0" w:color="auto"/>
              <w:left w:val="single" w:sz="4" w:space="0" w:color="auto"/>
              <w:bottom w:val="single" w:sz="4" w:space="0" w:color="auto"/>
              <w:right w:val="single" w:sz="4" w:space="0" w:color="auto"/>
            </w:tcBorders>
          </w:tcPr>
          <w:p w14:paraId="3F2A7808" w14:textId="2B38ED29" w:rsidR="00A065CE" w:rsidRDefault="00A065CE" w:rsidP="00A065CE">
            <w:pPr>
              <w:pStyle w:val="TAC"/>
              <w:rPr>
                <w:ins w:id="706" w:author="Reihaneh Malekafzaliardakani" w:date="2023-05-11T14:34:00Z"/>
                <w:rFonts w:cs="Arial"/>
              </w:rPr>
            </w:pPr>
            <w:ins w:id="707" w:author="Reihaneh Malekafzaliardakani" w:date="2023-05-14T00:23:00Z">
              <w:r>
                <w:t>15.</w:t>
              </w:r>
            </w:ins>
            <w:ins w:id="708" w:author="Reihaneh Malekafzaliardakani" w:date="2023-05-14T00:25:00Z">
              <w:r w:rsidR="00C02138">
                <w:t>9</w:t>
              </w:r>
            </w:ins>
          </w:p>
        </w:tc>
        <w:tc>
          <w:tcPr>
            <w:tcW w:w="1057" w:type="dxa"/>
            <w:tcBorders>
              <w:top w:val="single" w:sz="4" w:space="0" w:color="auto"/>
              <w:left w:val="single" w:sz="4" w:space="0" w:color="auto"/>
              <w:bottom w:val="single" w:sz="4" w:space="0" w:color="auto"/>
              <w:right w:val="single" w:sz="4" w:space="0" w:color="auto"/>
            </w:tcBorders>
          </w:tcPr>
          <w:p w14:paraId="5B4BA0EC" w14:textId="737DAB9A" w:rsidR="00A065CE" w:rsidRPr="00EF5447" w:rsidRDefault="00A065CE" w:rsidP="00A065CE">
            <w:pPr>
              <w:pStyle w:val="TAC"/>
              <w:rPr>
                <w:ins w:id="709" w:author="Reihaneh Malekafzaliardakani" w:date="2023-05-11T14:34:00Z"/>
                <w:rFonts w:eastAsia="Malgun Gothic"/>
                <w:kern w:val="2"/>
                <w:szCs w:val="24"/>
                <w:lang w:eastAsia="ko-KR"/>
              </w:rPr>
            </w:pPr>
            <w:ins w:id="710" w:author="Reihaneh Malekafzaliardakani" w:date="2023-05-13T23:03:00Z">
              <w:r>
                <w:t>IMD3</w:t>
              </w:r>
              <w:r>
                <w:rPr>
                  <w:vertAlign w:val="superscript"/>
                </w:rPr>
                <w:t>4,9,11</w:t>
              </w:r>
            </w:ins>
          </w:p>
        </w:tc>
      </w:tr>
      <w:tr w:rsidR="00C02138" w14:paraId="3732931E" w14:textId="77777777" w:rsidTr="004523F2">
        <w:trPr>
          <w:trHeight w:val="187"/>
          <w:jc w:val="center"/>
          <w:ins w:id="711" w:author="Reihaneh Malekafzaliardakani" w:date="2023-05-14T00:04:00Z"/>
        </w:trPr>
        <w:tc>
          <w:tcPr>
            <w:tcW w:w="2007" w:type="dxa"/>
            <w:tcBorders>
              <w:top w:val="nil"/>
              <w:left w:val="single" w:sz="4" w:space="0" w:color="auto"/>
              <w:bottom w:val="nil"/>
              <w:right w:val="single" w:sz="4" w:space="0" w:color="auto"/>
            </w:tcBorders>
            <w:shd w:val="clear" w:color="auto" w:fill="auto"/>
            <w:vAlign w:val="center"/>
          </w:tcPr>
          <w:p w14:paraId="10666CC8" w14:textId="77777777" w:rsidR="00C02138" w:rsidRDefault="00C02138" w:rsidP="00C02138">
            <w:pPr>
              <w:pStyle w:val="TAC"/>
              <w:rPr>
                <w:ins w:id="712" w:author="Reihaneh Malekafzaliardakani" w:date="2023-05-14T00: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4467DE77" w14:textId="5A137914" w:rsidR="00C02138" w:rsidRPr="00D67279" w:rsidRDefault="00C02138" w:rsidP="00C02138">
            <w:pPr>
              <w:pStyle w:val="TAC"/>
              <w:rPr>
                <w:ins w:id="713" w:author="Reihaneh Malekafzaliardakani" w:date="2023-05-14T00:04:00Z"/>
                <w:lang w:eastAsia="zh-CN"/>
              </w:rPr>
            </w:pPr>
            <w:ins w:id="714" w:author="Reihaneh Malekafzaliardakani" w:date="2023-05-14T00:05:00Z">
              <w:r>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5FCE62B4" w14:textId="738E7964" w:rsidR="00C02138" w:rsidRDefault="00C02138" w:rsidP="00C02138">
            <w:pPr>
              <w:pStyle w:val="TAC"/>
              <w:rPr>
                <w:ins w:id="715" w:author="Reihaneh Malekafzaliardakani" w:date="2023-05-14T00:04:00Z"/>
              </w:rPr>
            </w:pPr>
            <w:ins w:id="716" w:author="Reihaneh Malekafzaliardakani" w:date="2023-05-14T00:24:00Z">
              <w:r>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0BAD8DAD" w14:textId="498766F3" w:rsidR="00C02138" w:rsidRDefault="00C02138" w:rsidP="00C02138">
            <w:pPr>
              <w:pStyle w:val="TAC"/>
              <w:rPr>
                <w:ins w:id="717" w:author="Reihaneh Malekafzaliardakani" w:date="2023-05-14T00:04:00Z"/>
              </w:rPr>
            </w:pPr>
            <w:ins w:id="718" w:author="Reihaneh Malekafzaliardakani" w:date="2023-05-14T00:24: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20EA1C" w14:textId="19F3A052" w:rsidR="00C02138" w:rsidRDefault="00C02138" w:rsidP="00C02138">
            <w:pPr>
              <w:pStyle w:val="TAC"/>
              <w:rPr>
                <w:ins w:id="719" w:author="Reihaneh Malekafzaliardakani" w:date="2023-05-14T00:04:00Z"/>
              </w:rPr>
            </w:pPr>
            <w:ins w:id="720" w:author="Reihaneh Malekafzaliardakani" w:date="2023-05-14T00:24: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5C1F9DB" w14:textId="472CDF59" w:rsidR="00C02138" w:rsidRDefault="00C02138" w:rsidP="00C02138">
            <w:pPr>
              <w:pStyle w:val="TAC"/>
              <w:rPr>
                <w:ins w:id="721" w:author="Reihaneh Malekafzaliardakani" w:date="2023-05-14T00:04:00Z"/>
              </w:rPr>
            </w:pPr>
            <w:ins w:id="722" w:author="Reihaneh Malekafzaliardakani" w:date="2023-05-14T00:24:00Z">
              <w:r>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6D9B1D8C" w14:textId="3A9210C9" w:rsidR="00C02138" w:rsidRDefault="00C02138" w:rsidP="00C02138">
            <w:pPr>
              <w:pStyle w:val="TAC"/>
              <w:rPr>
                <w:ins w:id="723" w:author="Reihaneh Malekafzaliardakani" w:date="2023-05-14T00:04:00Z"/>
              </w:rPr>
            </w:pPr>
            <w:ins w:id="724" w:author="Reihaneh Malekafzaliardakani" w:date="2023-05-14T00:24: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72C97FA3" w14:textId="720FD3B9" w:rsidR="00C02138" w:rsidRDefault="00C02138" w:rsidP="00C02138">
            <w:pPr>
              <w:pStyle w:val="TAC"/>
              <w:rPr>
                <w:ins w:id="725" w:author="Reihaneh Malekafzaliardakani" w:date="2023-05-14T00:04:00Z"/>
              </w:rPr>
            </w:pPr>
            <w:ins w:id="726" w:author="Reihaneh Malekafzaliardakani" w:date="2023-05-14T00:08:00Z">
              <w:r w:rsidRPr="00D67279">
                <w:rPr>
                  <w:lang w:eastAsia="zh-CN"/>
                </w:rPr>
                <w:t>N/A</w:t>
              </w:r>
            </w:ins>
          </w:p>
        </w:tc>
      </w:tr>
      <w:tr w:rsidR="00C02138" w14:paraId="22AD07D6" w14:textId="77777777" w:rsidTr="004523F2">
        <w:trPr>
          <w:trHeight w:val="187"/>
          <w:jc w:val="center"/>
          <w:ins w:id="727" w:author="Reihaneh Malekafzaliardakani" w:date="2023-05-14T00:04:00Z"/>
        </w:trPr>
        <w:tc>
          <w:tcPr>
            <w:tcW w:w="2007" w:type="dxa"/>
            <w:tcBorders>
              <w:top w:val="nil"/>
              <w:left w:val="single" w:sz="4" w:space="0" w:color="auto"/>
              <w:bottom w:val="nil"/>
              <w:right w:val="single" w:sz="4" w:space="0" w:color="auto"/>
            </w:tcBorders>
            <w:shd w:val="clear" w:color="auto" w:fill="auto"/>
            <w:vAlign w:val="center"/>
          </w:tcPr>
          <w:p w14:paraId="2A42A5F7" w14:textId="77777777" w:rsidR="00C02138" w:rsidRDefault="00C02138" w:rsidP="00C02138">
            <w:pPr>
              <w:pStyle w:val="TAC"/>
              <w:rPr>
                <w:ins w:id="728" w:author="Reihaneh Malekafzaliardakani" w:date="2023-05-14T00: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E5B3D2" w14:textId="372E139F" w:rsidR="00C02138" w:rsidRPr="00D67279" w:rsidRDefault="00C02138" w:rsidP="00C02138">
            <w:pPr>
              <w:pStyle w:val="TAC"/>
              <w:rPr>
                <w:ins w:id="729" w:author="Reihaneh Malekafzaliardakani" w:date="2023-05-14T00:04:00Z"/>
                <w:lang w:eastAsia="zh-CN"/>
              </w:rPr>
            </w:pPr>
            <w:ins w:id="730" w:author="Reihaneh Malekafzaliardakani" w:date="2023-05-14T00:05:00Z">
              <w:r w:rsidRPr="00D67279">
                <w:rPr>
                  <w:lang w:eastAsia="zh-CN"/>
                </w:rPr>
                <w:t>n</w:t>
              </w:r>
            </w:ins>
            <w:ins w:id="731" w:author="Reihaneh Malekafzaliardakani" w:date="2023-05-14T00:15:00Z">
              <w:r>
                <w:rPr>
                  <w:lang w:eastAsia="zh-CN"/>
                </w:rPr>
                <w:t>66</w:t>
              </w:r>
            </w:ins>
          </w:p>
        </w:tc>
        <w:tc>
          <w:tcPr>
            <w:tcW w:w="960" w:type="dxa"/>
            <w:tcBorders>
              <w:top w:val="single" w:sz="4" w:space="0" w:color="auto"/>
              <w:left w:val="single" w:sz="4" w:space="0" w:color="auto"/>
              <w:bottom w:val="single" w:sz="4" w:space="0" w:color="auto"/>
              <w:right w:val="single" w:sz="4" w:space="0" w:color="auto"/>
            </w:tcBorders>
          </w:tcPr>
          <w:p w14:paraId="5C3056E1" w14:textId="50664A7C" w:rsidR="00C02138" w:rsidRDefault="00C02138" w:rsidP="00C02138">
            <w:pPr>
              <w:pStyle w:val="TAC"/>
              <w:rPr>
                <w:ins w:id="732" w:author="Reihaneh Malekafzaliardakani" w:date="2023-05-14T00:04:00Z"/>
              </w:rPr>
            </w:pPr>
            <w:ins w:id="733" w:author="Reihaneh Malekafzaliardakani" w:date="2023-05-14T00:25:00Z">
              <w:r>
                <w:rPr>
                  <w:color w:val="000000"/>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
          <w:p w14:paraId="4581DC8A" w14:textId="7EB41A08" w:rsidR="00C02138" w:rsidRDefault="00C02138" w:rsidP="00C02138">
            <w:pPr>
              <w:pStyle w:val="TAC"/>
              <w:rPr>
                <w:ins w:id="734" w:author="Reihaneh Malekafzaliardakani" w:date="2023-05-14T00:04:00Z"/>
              </w:rPr>
            </w:pPr>
            <w:ins w:id="735" w:author="Reihaneh Malekafzaliardakani" w:date="2023-05-14T00:25: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1F67C11" w14:textId="6576DD1F" w:rsidR="00C02138" w:rsidRDefault="00C02138" w:rsidP="00C02138">
            <w:pPr>
              <w:pStyle w:val="TAC"/>
              <w:rPr>
                <w:ins w:id="736" w:author="Reihaneh Malekafzaliardakani" w:date="2023-05-14T00:04:00Z"/>
              </w:rPr>
            </w:pPr>
            <w:ins w:id="737" w:author="Reihaneh Malekafzaliardakani" w:date="2023-05-14T00:25: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8025B2A" w14:textId="5A156458" w:rsidR="00C02138" w:rsidRDefault="00C02138" w:rsidP="00C02138">
            <w:pPr>
              <w:pStyle w:val="TAC"/>
              <w:rPr>
                <w:ins w:id="738" w:author="Reihaneh Malekafzaliardakani" w:date="2023-05-14T00:04:00Z"/>
              </w:rPr>
            </w:pPr>
            <w:ins w:id="739" w:author="Reihaneh Malekafzaliardakani" w:date="2023-05-14T00:25:00Z">
              <w:r>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5D701C91" w14:textId="76E94E14" w:rsidR="00C02138" w:rsidRDefault="00C02138" w:rsidP="00C02138">
            <w:pPr>
              <w:pStyle w:val="TAC"/>
              <w:rPr>
                <w:ins w:id="740" w:author="Reihaneh Malekafzaliardakani" w:date="2023-05-14T00:04:00Z"/>
              </w:rPr>
            </w:pPr>
            <w:ins w:id="741" w:author="Reihaneh Malekafzaliardakani" w:date="2023-05-14T00:25:00Z">
              <w:r>
                <w:rPr>
                  <w:color w:val="000000"/>
                  <w:lang w:val="en-US" w:eastAsia="zh-CN"/>
                </w:rPr>
                <w:t>15.5</w:t>
              </w:r>
            </w:ins>
          </w:p>
        </w:tc>
        <w:tc>
          <w:tcPr>
            <w:tcW w:w="1057" w:type="dxa"/>
            <w:tcBorders>
              <w:top w:val="single" w:sz="4" w:space="0" w:color="auto"/>
              <w:left w:val="single" w:sz="4" w:space="0" w:color="auto"/>
              <w:bottom w:val="single" w:sz="4" w:space="0" w:color="auto"/>
              <w:right w:val="single" w:sz="4" w:space="0" w:color="auto"/>
            </w:tcBorders>
          </w:tcPr>
          <w:p w14:paraId="3104DD5D" w14:textId="40A3E724" w:rsidR="00C02138" w:rsidRDefault="00C02138" w:rsidP="00C02138">
            <w:pPr>
              <w:pStyle w:val="TAC"/>
              <w:rPr>
                <w:ins w:id="742" w:author="Reihaneh Malekafzaliardakani" w:date="2023-05-14T00:04:00Z"/>
              </w:rPr>
            </w:pPr>
            <w:ins w:id="743" w:author="Reihaneh Malekafzaliardakani" w:date="2023-05-14T00:08:00Z">
              <w:r>
                <w:t>IMD3</w:t>
              </w:r>
              <w:r>
                <w:rPr>
                  <w:vertAlign w:val="superscript"/>
                </w:rPr>
                <w:t>9,11</w:t>
              </w:r>
            </w:ins>
          </w:p>
        </w:tc>
      </w:tr>
      <w:tr w:rsidR="00C02138" w14:paraId="1F8508C0" w14:textId="77777777" w:rsidTr="004523F2">
        <w:trPr>
          <w:trHeight w:val="187"/>
          <w:jc w:val="center"/>
          <w:ins w:id="744" w:author="Reihaneh Malekafzaliardakani" w:date="2023-05-14T00:04:00Z"/>
        </w:trPr>
        <w:tc>
          <w:tcPr>
            <w:tcW w:w="2007" w:type="dxa"/>
            <w:tcBorders>
              <w:top w:val="nil"/>
              <w:left w:val="single" w:sz="4" w:space="0" w:color="auto"/>
              <w:bottom w:val="single" w:sz="4" w:space="0" w:color="auto"/>
              <w:right w:val="single" w:sz="4" w:space="0" w:color="auto"/>
            </w:tcBorders>
            <w:shd w:val="clear" w:color="auto" w:fill="auto"/>
            <w:vAlign w:val="center"/>
          </w:tcPr>
          <w:p w14:paraId="6312686B" w14:textId="77777777" w:rsidR="00C02138" w:rsidRDefault="00C02138" w:rsidP="00C02138">
            <w:pPr>
              <w:pStyle w:val="TAC"/>
              <w:rPr>
                <w:ins w:id="745" w:author="Reihaneh Malekafzaliardakani" w:date="2023-05-14T00:0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3CBC3E" w14:textId="2CF7D8D7" w:rsidR="00C02138" w:rsidRPr="00D67279" w:rsidRDefault="00C02138" w:rsidP="00C02138">
            <w:pPr>
              <w:pStyle w:val="TAC"/>
              <w:rPr>
                <w:ins w:id="746" w:author="Reihaneh Malekafzaliardakani" w:date="2023-05-14T00:04:00Z"/>
                <w:lang w:eastAsia="zh-CN"/>
              </w:rPr>
            </w:pPr>
            <w:ins w:id="747" w:author="Reihaneh Malekafzaliardakani" w:date="2023-05-14T00:0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390E7B87" w14:textId="162C0375" w:rsidR="00C02138" w:rsidRDefault="00C02138" w:rsidP="00C02138">
            <w:pPr>
              <w:pStyle w:val="TAC"/>
              <w:rPr>
                <w:ins w:id="748" w:author="Reihaneh Malekafzaliardakani" w:date="2023-05-14T00:04:00Z"/>
              </w:rPr>
            </w:pPr>
            <w:ins w:id="749" w:author="Reihaneh Malekafzaliardakani" w:date="2023-05-14T00:25:00Z">
              <w:r>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7BA5BE2F" w14:textId="15423E08" w:rsidR="00C02138" w:rsidRDefault="00C02138" w:rsidP="00C02138">
            <w:pPr>
              <w:pStyle w:val="TAC"/>
              <w:rPr>
                <w:ins w:id="750" w:author="Reihaneh Malekafzaliardakani" w:date="2023-05-14T00:04:00Z"/>
              </w:rPr>
            </w:pPr>
            <w:ins w:id="751" w:author="Reihaneh Malekafzaliardakani" w:date="2023-05-14T00:25:00Z">
              <w:r>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07E109B" w14:textId="5BB86A64" w:rsidR="00C02138" w:rsidRDefault="00C02138" w:rsidP="00C02138">
            <w:pPr>
              <w:pStyle w:val="TAC"/>
              <w:rPr>
                <w:ins w:id="752" w:author="Reihaneh Malekafzaliardakani" w:date="2023-05-14T00:04:00Z"/>
              </w:rPr>
            </w:pPr>
            <w:ins w:id="753" w:author="Reihaneh Malekafzaliardakani" w:date="2023-05-14T00:25: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1F4FC3C8" w14:textId="57C1A71E" w:rsidR="00C02138" w:rsidRDefault="00C02138" w:rsidP="00C02138">
            <w:pPr>
              <w:pStyle w:val="TAC"/>
              <w:rPr>
                <w:ins w:id="754" w:author="Reihaneh Malekafzaliardakani" w:date="2023-05-14T00:04:00Z"/>
              </w:rPr>
            </w:pPr>
            <w:ins w:id="755" w:author="Reihaneh Malekafzaliardakani" w:date="2023-05-14T00:25:00Z">
              <w:r>
                <w:rPr>
                  <w:rFonts w:hint="eastAsia"/>
                  <w:color w:val="000000"/>
                  <w:lang w:val="en-US" w:eastAsia="zh-CN"/>
                </w:rPr>
                <w:t>35</w:t>
              </w:r>
              <w:r>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52168F58" w14:textId="7D306C11" w:rsidR="00C02138" w:rsidRDefault="00C02138" w:rsidP="00C02138">
            <w:pPr>
              <w:pStyle w:val="TAC"/>
              <w:rPr>
                <w:ins w:id="756" w:author="Reihaneh Malekafzaliardakani" w:date="2023-05-14T00:04:00Z"/>
              </w:rPr>
            </w:pPr>
            <w:ins w:id="757" w:author="Reihaneh Malekafzaliardakani" w:date="2023-05-14T00:25: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860BF1" w14:textId="4ED95F47" w:rsidR="00C02138" w:rsidRDefault="00C02138" w:rsidP="00C02138">
            <w:pPr>
              <w:pStyle w:val="TAC"/>
              <w:rPr>
                <w:ins w:id="758" w:author="Reihaneh Malekafzaliardakani" w:date="2023-05-14T00:04:00Z"/>
              </w:rPr>
            </w:pPr>
            <w:ins w:id="759" w:author="Reihaneh Malekafzaliardakani" w:date="2023-05-14T00:08:00Z">
              <w:r w:rsidRPr="00D67279">
                <w:rPr>
                  <w:lang w:eastAsia="zh-CN"/>
                </w:rPr>
                <w:t>N/A</w:t>
              </w:r>
            </w:ins>
          </w:p>
        </w:tc>
      </w:tr>
      <w:tr w:rsidR="004523F2" w14:paraId="64CE5390" w14:textId="77777777" w:rsidTr="002B34BC">
        <w:trPr>
          <w:trHeight w:val="187"/>
          <w:jc w:val="center"/>
          <w:ins w:id="760"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855508" w14:textId="77777777" w:rsidR="004523F2" w:rsidRDefault="004523F2" w:rsidP="004523F2">
            <w:pPr>
              <w:pStyle w:val="TAN"/>
              <w:rPr>
                <w:ins w:id="761" w:author="Reihaneh Malekafzaliardakani" w:date="2023-05-13T23:04:00Z"/>
                <w:lang w:eastAsia="ja-JP"/>
              </w:rPr>
            </w:pPr>
            <w:ins w:id="762" w:author="Reihaneh Malekafzaliardakani" w:date="2023-05-13T23:04:00Z">
              <w:r>
                <w:t xml:space="preserve">NOTE </w:t>
              </w:r>
              <w:r>
                <w:rPr>
                  <w:lang w:val="en-US" w:eastAsia="zh-CN"/>
                </w:rPr>
                <w:t>4</w:t>
              </w:r>
              <w:r>
                <w:t>:</w:t>
              </w:r>
              <w:r>
                <w:tab/>
              </w:r>
              <w:r>
                <w:rPr>
                  <w:lang w:eastAsia="ja-JP"/>
                </w:rPr>
                <w:t>This band is subject to IMD5 also which MSD is not specified.</w:t>
              </w:r>
            </w:ins>
          </w:p>
          <w:p w14:paraId="5F1C436F" w14:textId="77777777" w:rsidR="004523F2" w:rsidRDefault="004523F2" w:rsidP="004523F2">
            <w:pPr>
              <w:pStyle w:val="TAN"/>
              <w:rPr>
                <w:ins w:id="763" w:author="Reihaneh Malekafzaliardakani" w:date="2023-05-11T14:37:00Z"/>
                <w:lang w:eastAsia="ja-JP"/>
              </w:rPr>
            </w:pPr>
            <w:ins w:id="764"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E20752F" w14:textId="77777777" w:rsidR="004523F2" w:rsidRDefault="004523F2" w:rsidP="004523F2">
            <w:pPr>
              <w:pStyle w:val="TAN"/>
              <w:rPr>
                <w:ins w:id="765" w:author="Reihaneh Malekafzaliardakani" w:date="2023-05-11T14:37:00Z"/>
                <w:szCs w:val="18"/>
                <w:lang w:eastAsia="ja-JP"/>
              </w:rPr>
            </w:pPr>
            <w:ins w:id="766"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4D32F66" w14:textId="066807A4" w:rsidR="004523F2" w:rsidRPr="00CD41E3" w:rsidRDefault="004523F2" w:rsidP="004523F2">
            <w:pPr>
              <w:pStyle w:val="TAN"/>
              <w:rPr>
                <w:ins w:id="767" w:author="Reihaneh Malekafzaliardakani" w:date="2023-05-11T13:04:00Z"/>
                <w:lang w:eastAsia="ja-JP"/>
              </w:rPr>
            </w:pPr>
          </w:p>
        </w:tc>
      </w:tr>
      <w:bookmarkEnd w:id="25"/>
      <w:bookmarkEnd w:id="26"/>
    </w:tbl>
    <w:p w14:paraId="72CE5154" w14:textId="2A0E049D" w:rsidR="002A5919" w:rsidDel="00A302A9" w:rsidRDefault="002A5919" w:rsidP="00262A5B">
      <w:pPr>
        <w:rPr>
          <w:del w:id="76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6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D358E40"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RP-230</w:t>
      </w:r>
      <w:r w:rsidR="00D35172" w:rsidRPr="00D35172">
        <w:rPr>
          <w:rFonts w:asciiTheme="majorBidi" w:hAnsiTheme="majorBidi" w:cstheme="majorBidi"/>
        </w:rPr>
        <w:t>725</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2DA59" w14:textId="77777777" w:rsidR="00F37DD0" w:rsidRDefault="00F37DD0">
      <w:r>
        <w:separator/>
      </w:r>
    </w:p>
  </w:endnote>
  <w:endnote w:type="continuationSeparator" w:id="0">
    <w:p w14:paraId="0A1B7288" w14:textId="77777777" w:rsidR="00F37DD0" w:rsidRDefault="00F37DD0">
      <w:r>
        <w:continuationSeparator/>
      </w:r>
    </w:p>
  </w:endnote>
  <w:endnote w:type="continuationNotice" w:id="1">
    <w:p w14:paraId="21D87F25" w14:textId="77777777" w:rsidR="00F37DD0" w:rsidRDefault="00F37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C9138" w14:textId="77777777" w:rsidR="00F37DD0" w:rsidRDefault="00F37DD0">
      <w:r>
        <w:separator/>
      </w:r>
    </w:p>
  </w:footnote>
  <w:footnote w:type="continuationSeparator" w:id="0">
    <w:p w14:paraId="2E3F93FD" w14:textId="77777777" w:rsidR="00F37DD0" w:rsidRDefault="00F37DD0">
      <w:r>
        <w:continuationSeparator/>
      </w:r>
    </w:p>
  </w:footnote>
  <w:footnote w:type="continuationNotice" w:id="1">
    <w:p w14:paraId="727C53BB" w14:textId="77777777" w:rsidR="00F37DD0" w:rsidRDefault="00F37D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0A1"/>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7B1"/>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5B7F"/>
    <w:rsid w:val="000D6235"/>
    <w:rsid w:val="000D68B5"/>
    <w:rsid w:val="000D6CFC"/>
    <w:rsid w:val="000E1B6E"/>
    <w:rsid w:val="000F0E84"/>
    <w:rsid w:val="000F0FB0"/>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2FB7"/>
    <w:rsid w:val="00195DC7"/>
    <w:rsid w:val="001A01C9"/>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4D"/>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016F"/>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75E"/>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2076"/>
    <w:rsid w:val="006D2861"/>
    <w:rsid w:val="006D54FC"/>
    <w:rsid w:val="006D5B0C"/>
    <w:rsid w:val="006D684E"/>
    <w:rsid w:val="006D7283"/>
    <w:rsid w:val="006D7322"/>
    <w:rsid w:val="006E22B7"/>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5694"/>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0498"/>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49ED"/>
    <w:rsid w:val="009554E2"/>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5CE"/>
    <w:rsid w:val="00A126AA"/>
    <w:rsid w:val="00A14D23"/>
    <w:rsid w:val="00A15ABB"/>
    <w:rsid w:val="00A165D8"/>
    <w:rsid w:val="00A21EFF"/>
    <w:rsid w:val="00A2329B"/>
    <w:rsid w:val="00A24FB7"/>
    <w:rsid w:val="00A302A9"/>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026"/>
    <w:rsid w:val="00AA7104"/>
    <w:rsid w:val="00AB1482"/>
    <w:rsid w:val="00AB28CE"/>
    <w:rsid w:val="00AB2C18"/>
    <w:rsid w:val="00AB4C71"/>
    <w:rsid w:val="00AB5902"/>
    <w:rsid w:val="00AB5E68"/>
    <w:rsid w:val="00AB60E1"/>
    <w:rsid w:val="00AC6519"/>
    <w:rsid w:val="00AC774C"/>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2138"/>
    <w:rsid w:val="00C038FC"/>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1046"/>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B41"/>
    <w:rsid w:val="00D43374"/>
    <w:rsid w:val="00D44105"/>
    <w:rsid w:val="00D449D1"/>
    <w:rsid w:val="00D44AD9"/>
    <w:rsid w:val="00D4560C"/>
    <w:rsid w:val="00D47843"/>
    <w:rsid w:val="00D47B4E"/>
    <w:rsid w:val="00D47BFD"/>
    <w:rsid w:val="00D51155"/>
    <w:rsid w:val="00D517BC"/>
    <w:rsid w:val="00D55521"/>
    <w:rsid w:val="00D55D57"/>
    <w:rsid w:val="00D57110"/>
    <w:rsid w:val="00D60A31"/>
    <w:rsid w:val="00D60B56"/>
    <w:rsid w:val="00D63833"/>
    <w:rsid w:val="00D64791"/>
    <w:rsid w:val="00D64A6F"/>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1F2A"/>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D2AC6"/>
    <w:rsid w:val="00ED2D1F"/>
    <w:rsid w:val="00ED37CE"/>
    <w:rsid w:val="00ED5E01"/>
    <w:rsid w:val="00ED69B0"/>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37DD0"/>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4A2C"/>
    <w:rsid w:val="00F67EB5"/>
    <w:rsid w:val="00F7184C"/>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6AB6"/>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table" w:customStyle="1" w:styleId="13">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6">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character" w:customStyle="1" w:styleId="17">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4">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7">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2023-05-13T22:13:00Z</dcterms:created>
  <dcterms:modified xsi:type="dcterms:W3CDTF">2023-05-15T19:44:00Z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